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1B3" w:rsidRPr="00D331B3" w:rsidRDefault="00D331B3" w:rsidP="00C66F44">
      <w:pPr>
        <w:jc w:val="center"/>
        <w:rPr>
          <w:b/>
          <w:sz w:val="24"/>
          <w:szCs w:val="36"/>
          <w:lang w:val="fr-FR" w:eastAsia="zh-CN"/>
          <w:rPrChange w:id="0" w:author="Thomas T" w:date="2012-06-26T17:31:00Z">
            <w:rPr>
              <w:b/>
              <w:sz w:val="24"/>
              <w:szCs w:val="36"/>
              <w:lang w:val="en-US" w:eastAsia="zh-CN"/>
            </w:rPr>
          </w:rPrChange>
        </w:rPr>
      </w:pPr>
      <w:r w:rsidRPr="00D331B3">
        <w:rPr>
          <w:b/>
          <w:sz w:val="24"/>
          <w:szCs w:val="36"/>
          <w:lang w:val="fr-FR" w:eastAsia="zh-CN"/>
          <w:rPrChange w:id="1" w:author="Thomas T" w:date="2012-06-26T17:31:00Z">
            <w:rPr>
              <w:b/>
              <w:sz w:val="24"/>
              <w:szCs w:val="36"/>
              <w:lang w:val="en-US" w:eastAsia="zh-CN"/>
            </w:rPr>
          </w:rPrChange>
        </w:rPr>
        <w:t xml:space="preserve">Comments to </w:t>
      </w:r>
      <w:r w:rsidRPr="00D331B3">
        <w:rPr>
          <w:b/>
          <w:sz w:val="24"/>
          <w:szCs w:val="36"/>
          <w:lang w:val="fr-FR"/>
          <w:rPrChange w:id="2" w:author="Thomas T" w:date="2012-06-26T17:31:00Z">
            <w:rPr>
              <w:b/>
              <w:sz w:val="24"/>
              <w:szCs w:val="36"/>
              <w:lang w:val="en-US"/>
            </w:rPr>
          </w:rPrChange>
        </w:rPr>
        <w:t>Fixed Mobile Convergence (FMC) Model Repertoire</w:t>
      </w:r>
    </w:p>
    <w:p w:rsidR="00D331B3" w:rsidRPr="00D331B3" w:rsidRDefault="00D331B3" w:rsidP="00C66F44">
      <w:pPr>
        <w:jc w:val="center"/>
        <w:rPr>
          <w:lang w:val="en-US" w:eastAsia="zh-CN"/>
          <w:rPrChange w:id="3" w:author="Thomas T" w:date="2012-06-26T17:34:00Z">
            <w:rPr>
              <w:b/>
              <w:sz w:val="24"/>
              <w:lang w:val="en-US" w:eastAsia="zh-CN"/>
            </w:rPr>
          </w:rPrChange>
        </w:rPr>
      </w:pPr>
      <w:ins w:id="4" w:author="Thomas T" w:date="2012-06-26T17:30:00Z">
        <w:r w:rsidRPr="00D331B3">
          <w:rPr>
            <w:lang w:val="en-US" w:eastAsia="zh-CN"/>
            <w:rPrChange w:id="5" w:author="Thomas T" w:date="2012-06-26T17:34:00Z">
              <w:rPr>
                <w:b/>
                <w:sz w:val="24"/>
                <w:lang w:val="en-US" w:eastAsia="zh-CN"/>
              </w:rPr>
            </w:rPrChange>
          </w:rPr>
          <w:t xml:space="preserve">Note: ITU-T SG2 </w:t>
        </w:r>
      </w:ins>
      <w:ins w:id="6" w:author="Thomas T" w:date="2012-06-26T17:31:00Z">
        <w:r w:rsidRPr="00D331B3">
          <w:rPr>
            <w:lang w:val="en-US" w:eastAsia="zh-CN"/>
            <w:rPrChange w:id="7" w:author="Thomas T" w:date="2012-06-26T17:34:00Z">
              <w:rPr>
                <w:b/>
                <w:sz w:val="24"/>
                <w:lang w:val="en-US" w:eastAsia="zh-CN"/>
              </w:rPr>
            </w:rPrChange>
          </w:rPr>
          <w:t>questions/</w:t>
        </w:r>
      </w:ins>
      <w:ins w:id="8" w:author="Thomas T" w:date="2012-06-26T17:30:00Z">
        <w:r w:rsidRPr="00D331B3">
          <w:rPr>
            <w:lang w:val="en-US" w:eastAsia="zh-CN"/>
            <w:rPrChange w:id="9" w:author="Thomas T" w:date="2012-06-26T17:34:00Z">
              <w:rPr>
                <w:b/>
                <w:sz w:val="24"/>
                <w:lang w:val="en-US" w:eastAsia="zh-CN"/>
              </w:rPr>
            </w:rPrChange>
          </w:rPr>
          <w:t>comments</w:t>
        </w:r>
      </w:ins>
      <w:ins w:id="10" w:author="Thomas T" w:date="2012-06-26T17:31:00Z">
        <w:r w:rsidRPr="00D331B3">
          <w:rPr>
            <w:lang w:val="en-US" w:eastAsia="zh-CN"/>
            <w:rPrChange w:id="11" w:author="Thomas T" w:date="2012-06-26T17:34:00Z">
              <w:rPr>
                <w:b/>
                <w:sz w:val="24"/>
                <w:lang w:val="fr-FR" w:eastAsia="zh-CN"/>
              </w:rPr>
            </w:rPrChange>
          </w:rPr>
          <w:t xml:space="preserve"> </w:t>
        </w:r>
      </w:ins>
      <w:ins w:id="12" w:author="Thomas T" w:date="2012-06-26T17:33:00Z">
        <w:r w:rsidRPr="00D331B3">
          <w:rPr>
            <w:lang w:val="en-US" w:eastAsia="zh-CN"/>
            <w:rPrChange w:id="13" w:author="Thomas T" w:date="2012-06-26T17:34:00Z">
              <w:rPr>
                <w:sz w:val="24"/>
                <w:lang w:val="en-US" w:eastAsia="zh-CN"/>
              </w:rPr>
            </w:rPrChange>
          </w:rPr>
          <w:t xml:space="preserve">(from </w:t>
        </w:r>
      </w:ins>
      <w:ins w:id="14" w:author="Thomas T" w:date="2012-06-26T17:34:00Z">
        <w:r w:rsidRPr="00D331B3">
          <w:rPr>
            <w:lang w:val="en-US" w:eastAsia="zh-CN"/>
            <w:rPrChange w:id="15" w:author="Thomas T" w:date="2012-06-26T17:34:00Z">
              <w:rPr>
                <w:sz w:val="24"/>
                <w:lang w:val="en-US" w:eastAsia="zh-CN"/>
              </w:rPr>
            </w:rPrChange>
          </w:rPr>
          <w:t>S5-121315</w:t>
        </w:r>
      </w:ins>
      <w:ins w:id="16" w:author="Thomas T" w:date="2012-06-26T17:33:00Z">
        <w:r w:rsidRPr="00D331B3">
          <w:rPr>
            <w:lang w:val="en-US" w:eastAsia="zh-CN"/>
            <w:rPrChange w:id="17" w:author="Thomas T" w:date="2012-06-26T17:34:00Z">
              <w:rPr>
                <w:sz w:val="24"/>
                <w:lang w:val="en-US" w:eastAsia="zh-CN"/>
              </w:rPr>
            </w:rPrChange>
          </w:rPr>
          <w:t xml:space="preserve">) </w:t>
        </w:r>
      </w:ins>
      <w:ins w:id="18" w:author="Thomas T" w:date="2012-06-26T17:31:00Z">
        <w:r w:rsidRPr="00D331B3">
          <w:rPr>
            <w:lang w:val="en-US" w:eastAsia="zh-CN"/>
            <w:rPrChange w:id="19" w:author="Thomas T" w:date="2012-06-26T17:34:00Z">
              <w:rPr>
                <w:b/>
                <w:sz w:val="24"/>
                <w:lang w:val="fr-FR" w:eastAsia="zh-CN"/>
              </w:rPr>
            </w:rPrChange>
          </w:rPr>
          <w:t xml:space="preserve">are found in the original/black text. Proposed clarifications and actions on these questions/comments are </w:t>
        </w:r>
      </w:ins>
      <w:ins w:id="20" w:author="Thomas T" w:date="2012-06-26T17:32:00Z">
        <w:r w:rsidRPr="00D331B3">
          <w:rPr>
            <w:lang w:val="en-US" w:eastAsia="zh-CN"/>
            <w:rPrChange w:id="21" w:author="Thomas T" w:date="2012-06-26T17:34:00Z">
              <w:rPr>
                <w:sz w:val="24"/>
                <w:lang w:val="en-US" w:eastAsia="zh-CN"/>
              </w:rPr>
            </w:rPrChange>
          </w:rPr>
          <w:t>shown</w:t>
        </w:r>
      </w:ins>
      <w:ins w:id="22" w:author="Thomas T" w:date="2012-06-26T17:31:00Z">
        <w:r w:rsidRPr="00D331B3">
          <w:rPr>
            <w:lang w:val="en-US" w:eastAsia="zh-CN"/>
            <w:rPrChange w:id="23" w:author="Thomas T" w:date="2012-06-26T17:34:00Z">
              <w:rPr>
                <w:b/>
                <w:sz w:val="24"/>
                <w:lang w:val="en-US" w:eastAsia="zh-CN"/>
              </w:rPr>
            </w:rPrChange>
          </w:rPr>
          <w:t xml:space="preserve"> with revision marks.</w:t>
        </w:r>
      </w:ins>
    </w:p>
    <w:p w:rsidR="00D331B3" w:rsidRDefault="00D331B3" w:rsidP="001E6E4A">
      <w:pPr>
        <w:pStyle w:val="ListParagraph"/>
        <w:numPr>
          <w:ilvl w:val="0"/>
          <w:numId w:val="1"/>
          <w:numberingChange w:id="24" w:author="Thomas T" w:date="2012-06-19T17:25:00Z" w:original="(%1:1:0:)"/>
        </w:numPr>
        <w:ind w:firstLineChars="0"/>
        <w:rPr>
          <w:lang w:val="en-US" w:eastAsia="zh-CN"/>
        </w:rPr>
      </w:pPr>
      <w:r>
        <w:rPr>
          <w:lang w:val="en-US" w:eastAsia="zh-CN"/>
        </w:rPr>
        <w:t>In section 5.2, item 3</w:t>
      </w:r>
    </w:p>
    <w:p w:rsidR="00D331B3" w:rsidRDefault="00D331B3" w:rsidP="00656FC3">
      <w:pPr>
        <w:rPr>
          <w:lang w:val="en-US" w:eastAsia="zh-CN"/>
        </w:rPr>
      </w:pPr>
      <w:r>
        <w:rPr>
          <w:lang w:val="en-US" w:eastAsia="zh-CN"/>
        </w:rPr>
        <w:t>Why is the visibility of attributes removed from the UML repertoire? Without the visibility, how can we do the mapping to the SS (design)?</w:t>
      </w:r>
    </w:p>
    <w:p w:rsidR="00D331B3" w:rsidRDefault="00D331B3" w:rsidP="000A7146">
      <w:pPr>
        <w:numPr>
          <w:ilvl w:val="1"/>
          <w:numId w:val="1"/>
          <w:ins w:id="25" w:author="Thomas T" w:date="2012-06-19T17:31:00Z"/>
        </w:numPr>
        <w:rPr>
          <w:ins w:id="26" w:author="Thomas T" w:date="2012-06-19T17:35:00Z"/>
          <w:lang w:val="en-US" w:eastAsia="zh-CN"/>
        </w:rPr>
      </w:pPr>
      <w:del w:id="27" w:author="Thomas T" w:date="2012-06-19T17:31:00Z">
        <w:r w:rsidDel="000A7146">
          <w:rPr>
            <w:lang w:val="en-US" w:eastAsia="zh-CN"/>
          </w:rPr>
          <w:tab/>
        </w:r>
      </w:del>
      <w:ins w:id="28" w:author="Thomas T" w:date="2012-06-20T15:22:00Z">
        <w:r w:rsidRPr="00072D0F">
          <w:rPr>
            <w:lang w:val="en-US" w:eastAsia="zh-CN"/>
          </w:rPr>
          <w:t>C</w:t>
        </w:r>
      </w:ins>
      <w:ins w:id="29" w:author="Thomas T" w:date="2012-06-19T17:36:00Z">
        <w:r w:rsidRPr="00072D0F">
          <w:rPr>
            <w:lang w:val="en-US" w:eastAsia="zh-CN"/>
          </w:rPr>
          <w:t>larification</w:t>
        </w:r>
      </w:ins>
      <w:ins w:id="30" w:author="Thomas T" w:date="2012-06-19T17:25:00Z">
        <w:r w:rsidRPr="00072D0F">
          <w:rPr>
            <w:lang w:val="en-US" w:eastAsia="zh-CN"/>
          </w:rPr>
          <w:t>:</w:t>
        </w:r>
        <w:r>
          <w:rPr>
            <w:lang w:val="en-US" w:eastAsia="zh-CN"/>
          </w:rPr>
          <w:t xml:space="preserve"> </w:t>
        </w:r>
      </w:ins>
      <w:ins w:id="31" w:author="Thomas T" w:date="2012-06-19T17:28:00Z">
        <w:r>
          <w:rPr>
            <w:lang w:val="en-US" w:eastAsia="zh-CN"/>
          </w:rPr>
          <w:t xml:space="preserve">The visibility symbol for attributes is removed, </w:t>
        </w:r>
      </w:ins>
      <w:ins w:id="32" w:author="Thomas T" w:date="2012-06-19T17:31:00Z">
        <w:r>
          <w:rPr>
            <w:lang w:val="en-US" w:eastAsia="zh-CN"/>
          </w:rPr>
          <w:t xml:space="preserve">because all attributes defined in 3GPP NRMs are considered to be </w:t>
        </w:r>
      </w:ins>
      <w:ins w:id="33" w:author="Thomas T" w:date="2012-06-19T17:33:00Z">
        <w:r>
          <w:rPr>
            <w:lang w:val="en-US" w:eastAsia="zh-CN"/>
          </w:rPr>
          <w:t>visible</w:t>
        </w:r>
      </w:ins>
      <w:ins w:id="34" w:author="Thomas T" w:date="2012-06-19T17:31:00Z">
        <w:r>
          <w:rPr>
            <w:lang w:val="en-US" w:eastAsia="zh-CN"/>
          </w:rPr>
          <w:t>.</w:t>
        </w:r>
      </w:ins>
      <w:ins w:id="35" w:author="Thomas T" w:date="2012-06-19T17:33:00Z">
        <w:r>
          <w:rPr>
            <w:lang w:val="en-US" w:eastAsia="zh-CN"/>
          </w:rPr>
          <w:t xml:space="preserve"> Note: All NRM attributes </w:t>
        </w:r>
      </w:ins>
      <w:ins w:id="36" w:author="Thomas T" w:date="2012-06-19T17:34:00Z">
        <w:r>
          <w:rPr>
            <w:lang w:val="en-US" w:eastAsia="zh-CN"/>
          </w:rPr>
          <w:t>are</w:t>
        </w:r>
      </w:ins>
      <w:ins w:id="37" w:author="Thomas T" w:date="2012-06-19T17:33:00Z">
        <w:r>
          <w:rPr>
            <w:lang w:val="en-US" w:eastAsia="zh-CN"/>
          </w:rPr>
          <w:t xml:space="preserve"> mapped.</w:t>
        </w:r>
      </w:ins>
    </w:p>
    <w:p w:rsidR="00D331B3" w:rsidRDefault="00D331B3" w:rsidP="000A7146">
      <w:pPr>
        <w:numPr>
          <w:ilvl w:val="1"/>
          <w:numId w:val="1"/>
          <w:ins w:id="38" w:author="Thomas T" w:date="2012-06-19T17:31:00Z"/>
        </w:numPr>
        <w:rPr>
          <w:ins w:id="39" w:author="Thomas T" w:date="2012-06-19T17:38:00Z"/>
          <w:lang w:val="en-US" w:eastAsia="zh-CN"/>
        </w:rPr>
      </w:pPr>
      <w:ins w:id="40" w:author="Thomas T" w:date="2012-06-20T15:23:00Z">
        <w:r>
          <w:rPr>
            <w:lang w:val="en-US" w:eastAsia="zh-CN"/>
          </w:rPr>
          <w:t>P</w:t>
        </w:r>
      </w:ins>
      <w:ins w:id="41" w:author="Thomas T" w:date="2012-06-19T17:36:00Z">
        <w:r>
          <w:rPr>
            <w:lang w:val="en-US" w:eastAsia="zh-CN"/>
          </w:rPr>
          <w:t>roposed action</w:t>
        </w:r>
      </w:ins>
      <w:ins w:id="42" w:author="Thomas T" w:date="2012-06-19T17:40:00Z">
        <w:r>
          <w:rPr>
            <w:lang w:val="en-US" w:eastAsia="zh-CN"/>
          </w:rPr>
          <w:t xml:space="preserve"> towards JWG</w:t>
        </w:r>
      </w:ins>
      <w:ins w:id="43" w:author="Thomas T" w:date="2012-06-19T17:35:00Z">
        <w:r>
          <w:rPr>
            <w:lang w:val="en-US" w:eastAsia="zh-CN"/>
          </w:rPr>
          <w:t>: No change suggested.</w:t>
        </w:r>
      </w:ins>
    </w:p>
    <w:p w:rsidR="00D331B3" w:rsidRDefault="00D331B3" w:rsidP="000A7146">
      <w:pPr>
        <w:numPr>
          <w:ilvl w:val="1"/>
          <w:numId w:val="1"/>
          <w:ins w:id="44" w:author="Thomas T" w:date="2012-06-19T17:31:00Z"/>
        </w:numPr>
        <w:rPr>
          <w:ins w:id="45" w:author="Thomas T" w:date="2012-06-19T17:31:00Z"/>
          <w:lang w:val="en-US" w:eastAsia="zh-CN"/>
        </w:rPr>
      </w:pPr>
      <w:ins w:id="46" w:author="Thomas T" w:date="2012-06-19T17:38:00Z">
        <w:r>
          <w:rPr>
            <w:lang w:val="en-US" w:eastAsia="zh-CN"/>
          </w:rPr>
          <w:t xml:space="preserve">SA5 </w:t>
        </w:r>
      </w:ins>
      <w:ins w:id="47" w:author="Thomas T" w:date="2012-06-19T17:39:00Z">
        <w:r>
          <w:rPr>
            <w:lang w:val="en-US" w:eastAsia="zh-CN"/>
          </w:rPr>
          <w:t xml:space="preserve">/ </w:t>
        </w:r>
      </w:ins>
      <w:ins w:id="48" w:author="Thomas T" w:date="2012-06-19T17:38:00Z">
        <w:r>
          <w:rPr>
            <w:lang w:val="en-US" w:eastAsia="zh-CN"/>
          </w:rPr>
          <w:t>ITU-T</w:t>
        </w:r>
      </w:ins>
      <w:ins w:id="49" w:author="Thomas T" w:date="2012-06-19T17:39:00Z">
        <w:r>
          <w:rPr>
            <w:lang w:val="en-US" w:eastAsia="zh-CN"/>
          </w:rPr>
          <w:t xml:space="preserve"> conclusions: TBD</w:t>
        </w:r>
      </w:ins>
    </w:p>
    <w:p w:rsidR="00D331B3" w:rsidDel="000A7146" w:rsidRDefault="00D331B3" w:rsidP="00656FC3">
      <w:pPr>
        <w:pStyle w:val="ListParagraph"/>
        <w:numPr>
          <w:ilvl w:val="0"/>
          <w:numId w:val="1"/>
          <w:numberingChange w:id="50" w:author="Thomas T" w:date="2012-06-19T17:25:00Z" w:original="(%1:2:0:)"/>
        </w:numPr>
        <w:ind w:firstLineChars="0"/>
        <w:rPr>
          <w:del w:id="51" w:author="Thomas T" w:date="2012-06-19T17:32:00Z"/>
          <w:lang w:val="en-US" w:eastAsia="zh-CN"/>
        </w:rPr>
      </w:pPr>
    </w:p>
    <w:p w:rsidR="00D331B3" w:rsidRDefault="00D331B3" w:rsidP="00656FC3">
      <w:pPr>
        <w:pStyle w:val="ListParagraph"/>
        <w:numPr>
          <w:ilvl w:val="0"/>
          <w:numId w:val="1"/>
          <w:numberingChange w:id="52" w:author="Thomas T" w:date="2012-06-19T17:25:00Z" w:original="(%1:2:0:)"/>
        </w:numPr>
        <w:ind w:firstLineChars="0"/>
        <w:rPr>
          <w:lang w:val="en-US" w:eastAsia="zh-CN"/>
        </w:rPr>
      </w:pPr>
      <w:r>
        <w:rPr>
          <w:lang w:val="en-US" w:eastAsia="zh-CN"/>
        </w:rPr>
        <w:t>In section 5.2.2.2,</w:t>
      </w:r>
    </w:p>
    <w:p w:rsidR="00D331B3" w:rsidRDefault="00D331B3" w:rsidP="002837FD">
      <w:pPr>
        <w:rPr>
          <w:lang w:val="en-US" w:eastAsia="zh-CN"/>
        </w:rPr>
      </w:pPr>
      <w:r>
        <w:rPr>
          <w:lang w:val="en-US" w:eastAsia="zh-CN"/>
        </w:rPr>
        <w:t>There is no association name in the diagrams. But in the current M.3020 template, we use the association name as the identifier of an association. Sometimes there are two associations between two information object classes (IOCs). For example, a unidirectional Link can point to two LinkEnds, one is the aEnd, the other is zEnd, and we need to distinguish them. Without the association name, how can we uniquely identify these two associations (as shown below)? In ITU-T Recommendation M.3020, we use the association name as the title for each sub-clauses in relation description templates.</w:t>
      </w:r>
    </w:p>
    <w:p w:rsidR="00D331B3" w:rsidRDefault="00D331B3" w:rsidP="00B753BD">
      <w:pPr>
        <w:jc w:val="center"/>
        <w:rPr>
          <w:ins w:id="53" w:author="Thomas T" w:date="2012-06-19T17:40:00Z"/>
        </w:rPr>
      </w:pPr>
      <w:r>
        <w:object w:dxaOrig="5494" w:dyaOrig="2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35.75pt" o:ole="">
            <v:imagedata r:id="rId5" o:title=""/>
          </v:shape>
          <o:OLEObject Type="Embed" ProgID="Visio.Drawing.11" ShapeID="_x0000_i1025" DrawAspect="Content" ObjectID="_1402237243" r:id="rId6"/>
        </w:object>
      </w:r>
    </w:p>
    <w:p w:rsidR="00D331B3" w:rsidRDefault="00D331B3" w:rsidP="00EB15E7">
      <w:pPr>
        <w:numPr>
          <w:ilvl w:val="1"/>
          <w:numId w:val="1"/>
          <w:ins w:id="54" w:author="Thomas T" w:date="2012-06-19T17:40:00Z"/>
        </w:numPr>
        <w:rPr>
          <w:ins w:id="55" w:author="Thomas T" w:date="2012-06-19T17:40:00Z"/>
          <w:lang w:val="en-US" w:eastAsia="zh-CN"/>
        </w:rPr>
      </w:pPr>
      <w:ins w:id="56" w:author="Thomas T" w:date="2012-06-20T15:29:00Z">
        <w:r>
          <w:rPr>
            <w:lang w:val="en-US" w:eastAsia="zh-CN"/>
          </w:rPr>
          <w:t>C</w:t>
        </w:r>
      </w:ins>
      <w:ins w:id="57" w:author="Thomas T" w:date="2012-06-19T17:40:00Z">
        <w:r>
          <w:rPr>
            <w:lang w:val="en-US" w:eastAsia="zh-CN"/>
          </w:rPr>
          <w:t xml:space="preserve">larification: </w:t>
        </w:r>
      </w:ins>
      <w:ins w:id="58" w:author="Thomas T" w:date="2012-06-19T18:01:00Z">
        <w:r>
          <w:rPr>
            <w:lang w:val="en-US" w:eastAsia="zh-CN"/>
          </w:rPr>
          <w:t xml:space="preserve">This is already addressed </w:t>
        </w:r>
      </w:ins>
      <w:ins w:id="59" w:author="Thomas T" w:date="2012-06-19T18:02:00Z">
        <w:r>
          <w:rPr>
            <w:lang w:val="en-US" w:eastAsia="zh-CN"/>
          </w:rPr>
          <w:t>in the JWG. I</w:t>
        </w:r>
      </w:ins>
      <w:ins w:id="60" w:author="Thomas T" w:date="2012-06-19T17:42:00Z">
        <w:r>
          <w:rPr>
            <w:lang w:val="en-US" w:eastAsia="zh-CN"/>
          </w:rPr>
          <w:t xml:space="preserve">n the next version of the Model Repertoire the association name will be </w:t>
        </w:r>
      </w:ins>
      <w:ins w:id="61" w:author="Thomas T" w:date="2012-06-19T17:43:00Z">
        <w:r>
          <w:rPr>
            <w:lang w:val="en-US" w:eastAsia="zh-CN"/>
          </w:rPr>
          <w:t xml:space="preserve">reintroduced, and its usage will be </w:t>
        </w:r>
      </w:ins>
      <w:ins w:id="62" w:author="Thomas T" w:date="2012-06-19T17:42:00Z">
        <w:r>
          <w:rPr>
            <w:lang w:val="en-US" w:eastAsia="zh-CN"/>
          </w:rPr>
          <w:t>optional.</w:t>
        </w:r>
      </w:ins>
    </w:p>
    <w:p w:rsidR="00D331B3" w:rsidRDefault="00D331B3" w:rsidP="00D331B3">
      <w:pPr>
        <w:numPr>
          <w:ilvl w:val="1"/>
          <w:numId w:val="1"/>
          <w:ins w:id="63" w:author="Thomas T" w:date="2012-06-19T17:40:00Z"/>
        </w:numPr>
        <w:rPr>
          <w:ins w:id="64" w:author="Thomas T" w:date="2012-06-19T17:41:00Z"/>
          <w:lang w:val="en-US" w:eastAsia="zh-CN"/>
        </w:rPr>
        <w:pPrChange w:id="65" w:author="Thomas T" w:date="2012-06-19T17:41:00Z">
          <w:pPr>
            <w:numPr>
              <w:ilvl w:val="1"/>
              <w:numId w:val="1"/>
            </w:numPr>
            <w:tabs>
              <w:tab w:val="num" w:pos="780"/>
            </w:tabs>
            <w:ind w:left="780" w:hanging="360"/>
            <w:jc w:val="center"/>
          </w:pPr>
        </w:pPrChange>
      </w:pPr>
      <w:ins w:id="66" w:author="Thomas T" w:date="2012-06-20T15:30:00Z">
        <w:r>
          <w:rPr>
            <w:lang w:val="en-US" w:eastAsia="zh-CN"/>
          </w:rPr>
          <w:t>P</w:t>
        </w:r>
      </w:ins>
      <w:ins w:id="67" w:author="Thomas T" w:date="2012-06-19T17:40:00Z">
        <w:r>
          <w:rPr>
            <w:lang w:val="en-US" w:eastAsia="zh-CN"/>
          </w:rPr>
          <w:t xml:space="preserve">roposed action towards JWG: </w:t>
        </w:r>
      </w:ins>
      <w:ins w:id="68" w:author="Thomas T" w:date="2012-06-19T17:44:00Z">
        <w:r w:rsidRPr="00D331B3">
          <w:rPr>
            <w:lang w:val="en-US" w:eastAsia="zh-CN"/>
            <w:rPrChange w:id="69" w:author="Thomas T" w:date="2012-06-19T17:44:00Z">
              <w:rPr>
                <w:highlight w:val="yellow"/>
                <w:lang w:val="en-US" w:eastAsia="zh-CN"/>
              </w:rPr>
            </w:rPrChange>
          </w:rPr>
          <w:t>Already addressed in the JWG</w:t>
        </w:r>
      </w:ins>
      <w:ins w:id="70" w:author="Thomas T" w:date="2012-06-19T17:43:00Z">
        <w:r w:rsidRPr="00D331B3">
          <w:rPr>
            <w:lang w:val="en-US" w:eastAsia="zh-CN"/>
            <w:rPrChange w:id="71" w:author="Thomas T" w:date="2012-06-19T17:44:00Z">
              <w:rPr>
                <w:highlight w:val="yellow"/>
                <w:lang w:val="en-US" w:eastAsia="zh-CN"/>
              </w:rPr>
            </w:rPrChange>
          </w:rPr>
          <w:t xml:space="preserve"> </w:t>
        </w:r>
      </w:ins>
      <w:ins w:id="72" w:author="Thomas T" w:date="2012-06-19T17:40:00Z">
        <w:r w:rsidRPr="00EB15E7">
          <w:rPr>
            <w:lang w:val="en-US" w:eastAsia="zh-CN"/>
          </w:rPr>
          <w:t>.</w:t>
        </w:r>
      </w:ins>
    </w:p>
    <w:p w:rsidR="00D331B3" w:rsidRDefault="00D331B3" w:rsidP="00D331B3">
      <w:pPr>
        <w:numPr>
          <w:ilvl w:val="1"/>
          <w:numId w:val="1"/>
          <w:ins w:id="73" w:author="Thomas T" w:date="2012-06-19T17:41:00Z"/>
        </w:numPr>
        <w:rPr>
          <w:lang w:val="en-US" w:eastAsia="zh-CN"/>
        </w:rPr>
        <w:pPrChange w:id="74" w:author="Thomas T" w:date="2012-06-19T17:41:00Z">
          <w:pPr>
            <w:numPr>
              <w:ilvl w:val="1"/>
              <w:numId w:val="1"/>
            </w:numPr>
            <w:tabs>
              <w:tab w:val="num" w:pos="780"/>
            </w:tabs>
            <w:ind w:left="780" w:hanging="360"/>
            <w:jc w:val="center"/>
          </w:pPr>
        </w:pPrChange>
      </w:pPr>
      <w:ins w:id="75" w:author="Thomas T" w:date="2012-06-19T17:40:00Z">
        <w:r w:rsidRPr="00EB15E7">
          <w:rPr>
            <w:lang w:val="en-US" w:eastAsia="zh-CN"/>
          </w:rPr>
          <w:t>SA5 / ITU-T conclusions: TBD</w:t>
        </w:r>
      </w:ins>
    </w:p>
    <w:p w:rsidR="00D331B3" w:rsidRDefault="00D331B3" w:rsidP="0015087C">
      <w:pPr>
        <w:pStyle w:val="ListParagraph"/>
        <w:numPr>
          <w:ilvl w:val="0"/>
          <w:numId w:val="1"/>
          <w:numberingChange w:id="76" w:author="Thomas T" w:date="2012-06-19T17:25:00Z" w:original="(%1:3:0:)"/>
        </w:numPr>
        <w:ind w:firstLineChars="0"/>
        <w:rPr>
          <w:lang w:val="en-US" w:eastAsia="zh-CN"/>
        </w:rPr>
      </w:pPr>
      <w:r>
        <w:rPr>
          <w:lang w:val="en-US" w:eastAsia="zh-CN"/>
        </w:rPr>
        <w:t>In section 5.2.2.2,</w:t>
      </w:r>
    </w:p>
    <w:p w:rsidR="00D331B3" w:rsidRDefault="00D331B3" w:rsidP="002837FD">
      <w:pPr>
        <w:rPr>
          <w:lang w:eastAsia="zh-CN"/>
        </w:rPr>
      </w:pPr>
      <w:r>
        <w:rPr>
          <w:lang w:eastAsia="zh-CN"/>
        </w:rPr>
        <w:t xml:space="preserve">Is there any necessity to draw a </w:t>
      </w:r>
      <w:r>
        <w:t>non-navigable association</w:t>
      </w:r>
      <w:r>
        <w:rPr>
          <w:lang w:eastAsia="zh-CN"/>
        </w:rPr>
        <w:t xml:space="preserve"> in a class diagram? As the information model is for an interface, and it seems that those which are not visible in the interface can be hidden in the diagram.</w:t>
      </w:r>
    </w:p>
    <w:p w:rsidR="00D331B3" w:rsidRDefault="00D331B3" w:rsidP="00EB15E7">
      <w:pPr>
        <w:numPr>
          <w:ilvl w:val="1"/>
          <w:numId w:val="1"/>
          <w:ins w:id="77" w:author="Thomas T" w:date="2012-06-19T17:41:00Z"/>
        </w:numPr>
        <w:rPr>
          <w:ins w:id="78" w:author="Thomas T" w:date="2012-06-19T17:41:00Z"/>
          <w:lang w:val="en-US" w:eastAsia="zh-CN"/>
        </w:rPr>
      </w:pPr>
      <w:ins w:id="79" w:author="Thomas T" w:date="2012-06-20T15:29:00Z">
        <w:r>
          <w:rPr>
            <w:lang w:val="en-US" w:eastAsia="zh-CN"/>
          </w:rPr>
          <w:t>C</w:t>
        </w:r>
      </w:ins>
      <w:ins w:id="80" w:author="Thomas T" w:date="2012-06-19T17:41:00Z">
        <w:r>
          <w:rPr>
            <w:lang w:val="en-US" w:eastAsia="zh-CN"/>
          </w:rPr>
          <w:t xml:space="preserve">larification: </w:t>
        </w:r>
      </w:ins>
      <w:ins w:id="81" w:author="Thomas T" w:date="2012-06-19T17:46:00Z">
        <w:r>
          <w:rPr>
            <w:lang w:val="en-US" w:eastAsia="zh-CN"/>
          </w:rPr>
          <w:t xml:space="preserve">3GPP currently does not </w:t>
        </w:r>
      </w:ins>
      <w:ins w:id="82" w:author="Thomas T" w:date="2012-06-19T17:47:00Z">
        <w:r>
          <w:rPr>
            <w:lang w:val="en-US" w:eastAsia="zh-CN"/>
          </w:rPr>
          <w:t>use</w:t>
        </w:r>
      </w:ins>
      <w:ins w:id="83" w:author="Thomas T" w:date="2012-06-19T17:46:00Z">
        <w:r>
          <w:rPr>
            <w:lang w:val="en-US" w:eastAsia="zh-CN"/>
          </w:rPr>
          <w:t xml:space="preserve"> </w:t>
        </w:r>
        <w:r>
          <w:t xml:space="preserve">non-navigable associations, but </w:t>
        </w:r>
      </w:ins>
      <w:ins w:id="84" w:author="Thomas T" w:date="2012-06-19T17:48:00Z">
        <w:r>
          <w:t>may use them in the future.</w:t>
        </w:r>
      </w:ins>
      <w:ins w:id="85" w:author="Thomas T" w:date="2012-06-19T17:53:00Z">
        <w:r>
          <w:t xml:space="preserve"> </w:t>
        </w:r>
      </w:ins>
      <w:ins w:id="86" w:author="Thomas T" w:date="2012-06-19T17:56:00Z">
        <w:r>
          <w:t>And i</w:t>
        </w:r>
      </w:ins>
      <w:ins w:id="87" w:author="Thomas T" w:date="2012-06-19T17:54:00Z">
        <w:r>
          <w:t>t is our understanding that TMF is already using them.</w:t>
        </w:r>
      </w:ins>
    </w:p>
    <w:p w:rsidR="00D331B3" w:rsidRPr="000B75A7" w:rsidRDefault="00D331B3" w:rsidP="00EB15E7">
      <w:pPr>
        <w:numPr>
          <w:ilvl w:val="1"/>
          <w:numId w:val="1"/>
          <w:ins w:id="88" w:author="Thomas T" w:date="2012-06-19T17:41:00Z"/>
        </w:numPr>
        <w:rPr>
          <w:ins w:id="89" w:author="Thomas T" w:date="2012-06-19T17:41:00Z"/>
          <w:lang w:val="en-US" w:eastAsia="zh-CN"/>
        </w:rPr>
      </w:pPr>
      <w:ins w:id="90" w:author="Thomas T" w:date="2012-06-20T15:30:00Z">
        <w:r>
          <w:rPr>
            <w:lang w:val="en-US" w:eastAsia="zh-CN"/>
          </w:rPr>
          <w:t>P</w:t>
        </w:r>
      </w:ins>
      <w:ins w:id="91" w:author="Thomas T" w:date="2012-06-19T17:41:00Z">
        <w:r>
          <w:rPr>
            <w:lang w:val="en-US" w:eastAsia="zh-CN"/>
          </w:rPr>
          <w:t xml:space="preserve">roposed action towards JWG: </w:t>
        </w:r>
        <w:r w:rsidRPr="00D331B3">
          <w:rPr>
            <w:lang w:val="en-US" w:eastAsia="zh-CN"/>
            <w:rPrChange w:id="92" w:author="Thomas T" w:date="2012-06-19T17:56:00Z">
              <w:rPr>
                <w:highlight w:val="yellow"/>
                <w:lang w:val="en-US" w:eastAsia="zh-CN"/>
              </w:rPr>
            </w:rPrChange>
          </w:rPr>
          <w:t>No change suggested.</w:t>
        </w:r>
      </w:ins>
    </w:p>
    <w:p w:rsidR="00D331B3" w:rsidRPr="00D331B3" w:rsidRDefault="00D331B3" w:rsidP="00EB15E7">
      <w:pPr>
        <w:numPr>
          <w:ilvl w:val="1"/>
          <w:numId w:val="1"/>
          <w:ins w:id="93" w:author="Thomas T" w:date="2012-06-19T17:41:00Z"/>
        </w:numPr>
        <w:rPr>
          <w:ins w:id="94" w:author="Thomas T" w:date="2012-06-19T17:41:00Z"/>
          <w:lang w:val="en-US" w:eastAsia="zh-CN"/>
          <w:rPrChange w:id="95" w:author="Unknown">
            <w:rPr>
              <w:ins w:id="96" w:author="Thomas T" w:date="2012-06-19T17:41:00Z"/>
              <w:highlight w:val="yellow"/>
              <w:lang w:val="en-US" w:eastAsia="zh-CN"/>
            </w:rPr>
          </w:rPrChange>
        </w:rPr>
      </w:pPr>
      <w:ins w:id="97" w:author="Thomas T" w:date="2012-06-19T17:41:00Z">
        <w:r w:rsidRPr="00D331B3">
          <w:rPr>
            <w:lang w:val="en-US" w:eastAsia="zh-CN"/>
            <w:rPrChange w:id="98" w:author="Thomas T" w:date="2012-06-19T17:56:00Z">
              <w:rPr>
                <w:highlight w:val="yellow"/>
                <w:lang w:val="en-US" w:eastAsia="zh-CN"/>
              </w:rPr>
            </w:rPrChange>
          </w:rPr>
          <w:t>SA5 / ITU-T conclusions: TBD</w:t>
        </w:r>
      </w:ins>
    </w:p>
    <w:p w:rsidR="00D331B3" w:rsidRDefault="00D331B3" w:rsidP="002837FD">
      <w:pPr>
        <w:rPr>
          <w:lang w:eastAsia="zh-CN"/>
        </w:rPr>
      </w:pPr>
    </w:p>
    <w:p w:rsidR="00D331B3" w:rsidRDefault="00D331B3" w:rsidP="0015087C">
      <w:pPr>
        <w:pStyle w:val="ListParagraph"/>
        <w:numPr>
          <w:ilvl w:val="0"/>
          <w:numId w:val="1"/>
          <w:numberingChange w:id="99" w:author="Thomas T" w:date="2012-06-19T17:25:00Z" w:original="(%1:4:0:)"/>
        </w:numPr>
        <w:ind w:firstLineChars="0"/>
        <w:rPr>
          <w:lang w:val="en-US" w:eastAsia="zh-CN"/>
        </w:rPr>
      </w:pPr>
      <w:r>
        <w:rPr>
          <w:lang w:val="en-US" w:eastAsia="zh-CN"/>
        </w:rPr>
        <w:t>In section 5.2.8.2,</w:t>
      </w:r>
    </w:p>
    <w:p w:rsidR="00D331B3" w:rsidRDefault="00D331B3" w:rsidP="002837FD">
      <w:pPr>
        <w:rPr>
          <w:lang w:eastAsia="zh-CN"/>
        </w:rPr>
      </w:pPr>
      <w:bookmarkStart w:id="100" w:name="_Toc314595362"/>
      <w:r>
        <w:rPr>
          <w:lang w:eastAsia="zh-CN"/>
        </w:rPr>
        <w:t xml:space="preserve">In </w:t>
      </w:r>
      <w:r>
        <w:t xml:space="preserve">Figure </w:t>
      </w:r>
      <w:fldSimple w:instr=" SEQ Figure \* ARABIC ">
        <w:r>
          <w:rPr>
            <w:noProof/>
          </w:rPr>
          <w:t>1</w:t>
        </w:r>
      </w:fldSimple>
      <w:r>
        <w:t xml:space="preserve">: </w:t>
      </w:r>
      <w:r w:rsidRPr="00132C5B">
        <w:t>Cardinality notatio</w:t>
      </w:r>
      <w:bookmarkEnd w:id="100"/>
      <w:r>
        <w:rPr>
          <w:lang w:eastAsia="zh-CN"/>
        </w:rPr>
        <w:t>n, this example doesn’t follow the rules specified in the last sentence of section 5.2.8.1 (single “*” is used), which says “</w:t>
      </w:r>
      <w:r>
        <w:t>The use of a standalone symbol zero (0) or star (*) is not allowed.</w:t>
      </w:r>
      <w:r>
        <w:rPr>
          <w:lang w:eastAsia="zh-CN"/>
        </w:rPr>
        <w:t>” They should be consistent, and “0..*” should be used.</w:t>
      </w:r>
    </w:p>
    <w:p w:rsidR="00D331B3" w:rsidRDefault="00D331B3" w:rsidP="00EB15E7">
      <w:pPr>
        <w:numPr>
          <w:ilvl w:val="1"/>
          <w:numId w:val="1"/>
          <w:ins w:id="101" w:author="Thomas T" w:date="2012-06-19T17:41:00Z"/>
        </w:numPr>
        <w:rPr>
          <w:ins w:id="102" w:author="Thomas T" w:date="2012-06-19T17:41:00Z"/>
          <w:lang w:val="en-US" w:eastAsia="zh-CN"/>
        </w:rPr>
      </w:pPr>
      <w:ins w:id="103" w:author="Thomas T" w:date="2012-06-20T15:29:00Z">
        <w:r>
          <w:rPr>
            <w:lang w:val="en-US" w:eastAsia="zh-CN"/>
          </w:rPr>
          <w:t>C</w:t>
        </w:r>
      </w:ins>
      <w:ins w:id="104" w:author="Thomas T" w:date="2012-06-19T17:41:00Z">
        <w:r>
          <w:rPr>
            <w:lang w:val="en-US" w:eastAsia="zh-CN"/>
          </w:rPr>
          <w:t xml:space="preserve">larification: </w:t>
        </w:r>
      </w:ins>
      <w:ins w:id="105" w:author="Thomas T" w:date="2012-06-19T17:58:00Z">
        <w:r>
          <w:rPr>
            <w:lang w:val="en-US" w:eastAsia="zh-CN"/>
          </w:rPr>
          <w:t xml:space="preserve">This is already addressed in the JWG and </w:t>
        </w:r>
      </w:ins>
      <w:ins w:id="106" w:author="Thomas T" w:date="2012-06-19T18:00:00Z">
        <w:r>
          <w:rPr>
            <w:lang w:val="en-US" w:eastAsia="zh-CN"/>
          </w:rPr>
          <w:t xml:space="preserve">will be </w:t>
        </w:r>
      </w:ins>
      <w:ins w:id="107" w:author="Thomas T" w:date="2012-06-19T17:58:00Z">
        <w:r>
          <w:rPr>
            <w:lang w:val="en-US" w:eastAsia="zh-CN"/>
          </w:rPr>
          <w:t xml:space="preserve">corrected in the </w:t>
        </w:r>
      </w:ins>
      <w:ins w:id="108" w:author="Thomas T" w:date="2012-06-19T18:00:00Z">
        <w:r>
          <w:rPr>
            <w:lang w:val="en-US" w:eastAsia="zh-CN"/>
          </w:rPr>
          <w:t>next</w:t>
        </w:r>
      </w:ins>
      <w:ins w:id="109" w:author="Thomas T" w:date="2012-06-19T17:58:00Z">
        <w:r>
          <w:rPr>
            <w:lang w:val="en-US" w:eastAsia="zh-CN"/>
          </w:rPr>
          <w:t xml:space="preserve"> version of the Model Repertoire.</w:t>
        </w:r>
      </w:ins>
    </w:p>
    <w:p w:rsidR="00D331B3" w:rsidRDefault="00D331B3" w:rsidP="003F0CA4">
      <w:pPr>
        <w:numPr>
          <w:ilvl w:val="1"/>
          <w:numId w:val="1"/>
          <w:ins w:id="110" w:author="Thomas T" w:date="2012-06-19T17:41:00Z"/>
        </w:numPr>
        <w:rPr>
          <w:ins w:id="111" w:author="Thomas T" w:date="2012-06-19T17:41:00Z"/>
          <w:lang w:val="en-US" w:eastAsia="zh-CN"/>
        </w:rPr>
      </w:pPr>
      <w:ins w:id="112" w:author="Thomas T" w:date="2012-06-20T15:30:00Z">
        <w:r>
          <w:rPr>
            <w:lang w:val="en-US" w:eastAsia="zh-CN"/>
          </w:rPr>
          <w:t>P</w:t>
        </w:r>
      </w:ins>
      <w:ins w:id="113" w:author="Thomas T" w:date="2012-06-19T17:41:00Z">
        <w:r>
          <w:rPr>
            <w:lang w:val="en-US" w:eastAsia="zh-CN"/>
          </w:rPr>
          <w:t xml:space="preserve">roposed action towards JWG: </w:t>
        </w:r>
      </w:ins>
      <w:ins w:id="114" w:author="Thomas T" w:date="2012-06-19T17:59:00Z">
        <w:r w:rsidRPr="00EB15E7">
          <w:rPr>
            <w:lang w:val="en-US" w:eastAsia="zh-CN"/>
          </w:rPr>
          <w:t>Already addressed in the JWG.</w:t>
        </w:r>
      </w:ins>
    </w:p>
    <w:p w:rsidR="00D331B3" w:rsidRPr="00D331B3" w:rsidRDefault="00D331B3" w:rsidP="00EB15E7">
      <w:pPr>
        <w:numPr>
          <w:ilvl w:val="1"/>
          <w:numId w:val="1"/>
          <w:ins w:id="115" w:author="Thomas T" w:date="2012-06-19T17:41:00Z"/>
        </w:numPr>
        <w:rPr>
          <w:ins w:id="116" w:author="Thomas T" w:date="2012-06-19T17:41:00Z"/>
          <w:lang w:val="fr-FR" w:eastAsia="zh-CN"/>
          <w:rPrChange w:id="117" w:author="Unknown">
            <w:rPr>
              <w:ins w:id="118" w:author="Thomas T" w:date="2012-06-19T17:41:00Z"/>
              <w:highlight w:val="yellow"/>
              <w:lang w:val="en-US" w:eastAsia="zh-CN"/>
            </w:rPr>
          </w:rPrChange>
        </w:rPr>
      </w:pPr>
      <w:ins w:id="119" w:author="Thomas T" w:date="2012-06-19T17:41:00Z">
        <w:r w:rsidRPr="00D331B3">
          <w:rPr>
            <w:lang w:val="fr-FR" w:eastAsia="zh-CN"/>
            <w:rPrChange w:id="120" w:author="Thomas T" w:date="2012-06-19T17:59:00Z">
              <w:rPr>
                <w:highlight w:val="yellow"/>
                <w:lang w:val="en-US" w:eastAsia="zh-CN"/>
              </w:rPr>
            </w:rPrChange>
          </w:rPr>
          <w:t>SA5 / ITU-T conclusions: TBD</w:t>
        </w:r>
      </w:ins>
    </w:p>
    <w:p w:rsidR="00D331B3" w:rsidRPr="00D331B3" w:rsidRDefault="00D331B3" w:rsidP="002837FD">
      <w:pPr>
        <w:rPr>
          <w:lang w:val="fr-FR" w:eastAsia="zh-CN"/>
          <w:rPrChange w:id="121" w:author="Unknown">
            <w:rPr>
              <w:lang w:val="en-US" w:eastAsia="zh-CN"/>
            </w:rPr>
          </w:rPrChange>
        </w:rPr>
      </w:pPr>
    </w:p>
    <w:p w:rsidR="00D331B3" w:rsidRDefault="00D331B3" w:rsidP="00161AE7">
      <w:pPr>
        <w:pStyle w:val="ListParagraph"/>
        <w:numPr>
          <w:ilvl w:val="0"/>
          <w:numId w:val="1"/>
          <w:numberingChange w:id="122" w:author="Thomas T" w:date="2012-06-19T17:25:00Z" w:original="(%1:5:0:)"/>
        </w:numPr>
        <w:ind w:firstLineChars="0"/>
        <w:rPr>
          <w:lang w:val="en-US" w:eastAsia="zh-CN"/>
        </w:rPr>
      </w:pPr>
      <w:r>
        <w:rPr>
          <w:lang w:val="en-US" w:eastAsia="zh-CN"/>
        </w:rPr>
        <w:t>In section 5.3.5.3,</w:t>
      </w:r>
    </w:p>
    <w:p w:rsidR="00D331B3" w:rsidRDefault="00D331B3" w:rsidP="00161AE7">
      <w:pPr>
        <w:rPr>
          <w:lang w:eastAsia="zh-CN"/>
        </w:rPr>
      </w:pPr>
      <w:r>
        <w:rPr>
          <w:lang w:eastAsia="zh-CN"/>
        </w:rPr>
        <w:t>The name style of &lt;&lt;enumeration&gt;&gt; attribute, it indicates the</w:t>
      </w:r>
      <w:r w:rsidRPr="00161AE7">
        <w:rPr>
          <w:lang w:eastAsia="zh-CN"/>
        </w:rPr>
        <w:t xml:space="preserve"> </w:t>
      </w:r>
      <w:r>
        <w:rPr>
          <w:lang w:eastAsia="zh-CN"/>
        </w:rPr>
        <w:t>rules as : “</w:t>
      </w:r>
      <w:r w:rsidRPr="00A56ABE">
        <w:rPr>
          <w:lang w:eastAsia="zh-CN"/>
        </w:rPr>
        <w:t>Enumeration</w:t>
      </w:r>
      <w:r>
        <w:rPr>
          <w:lang w:eastAsia="zh-CN"/>
        </w:rPr>
        <w:t xml:space="preserve"> literal</w:t>
      </w:r>
      <w:r w:rsidRPr="00A56ABE">
        <w:rPr>
          <w:lang w:eastAsia="zh-CN"/>
        </w:rPr>
        <w:t xml:space="preserve"> </w:t>
      </w:r>
      <w:r>
        <w:rPr>
          <w:lang w:eastAsia="zh-CN"/>
        </w:rPr>
        <w:t xml:space="preserve">is composed of one or more words of upper case characters. Words are separated by the underscore character.” </w:t>
      </w:r>
    </w:p>
    <w:p w:rsidR="00D331B3" w:rsidRDefault="00D331B3" w:rsidP="002837FD">
      <w:pPr>
        <w:rPr>
          <w:lang w:eastAsia="zh-CN"/>
        </w:rPr>
      </w:pPr>
      <w:r>
        <w:rPr>
          <w:lang w:eastAsia="zh-CN"/>
        </w:rPr>
        <w:t>The question is that in our existing Recommendations, we usually use the LCC style, instead of “upper case” characters with underscore as separators. To restriction seems to be too strong.</w:t>
      </w:r>
    </w:p>
    <w:p w:rsidR="00D331B3" w:rsidRDefault="00D331B3" w:rsidP="00EB15E7">
      <w:pPr>
        <w:numPr>
          <w:ilvl w:val="1"/>
          <w:numId w:val="1"/>
          <w:ins w:id="123" w:author="Thomas T" w:date="2012-06-19T17:41:00Z"/>
        </w:numPr>
        <w:rPr>
          <w:ins w:id="124" w:author="Thomas T" w:date="2012-06-19T17:41:00Z"/>
          <w:lang w:val="en-US" w:eastAsia="zh-CN"/>
        </w:rPr>
      </w:pPr>
      <w:ins w:id="125" w:author="Thomas T" w:date="2012-06-20T15:29:00Z">
        <w:r>
          <w:rPr>
            <w:lang w:val="en-US" w:eastAsia="zh-CN"/>
          </w:rPr>
          <w:t>C</w:t>
        </w:r>
      </w:ins>
      <w:ins w:id="126" w:author="Thomas T" w:date="2012-06-19T17:41:00Z">
        <w:r>
          <w:rPr>
            <w:lang w:val="en-US" w:eastAsia="zh-CN"/>
          </w:rPr>
          <w:t xml:space="preserve">larification: </w:t>
        </w:r>
      </w:ins>
      <w:ins w:id="127" w:author="Thomas T" w:date="2012-06-19T18:05:00Z">
        <w:r>
          <w:rPr>
            <w:lang w:val="en-US" w:eastAsia="zh-CN"/>
          </w:rPr>
          <w:t xml:space="preserve">This is a matter of style. </w:t>
        </w:r>
      </w:ins>
      <w:ins w:id="128" w:author="Thomas T" w:date="2012-06-19T18:06:00Z">
        <w:r>
          <w:rPr>
            <w:lang w:val="en-US" w:eastAsia="zh-CN"/>
          </w:rPr>
          <w:t xml:space="preserve">This particular style differs from </w:t>
        </w:r>
      </w:ins>
      <w:ins w:id="129" w:author="Thomas T" w:date="2012-06-19T18:08:00Z">
        <w:r>
          <w:rPr>
            <w:lang w:val="en-US" w:eastAsia="zh-CN"/>
          </w:rPr>
          <w:t>those</w:t>
        </w:r>
      </w:ins>
      <w:ins w:id="130" w:author="Thomas T" w:date="2012-06-19T18:06:00Z">
        <w:r>
          <w:rPr>
            <w:lang w:val="en-US" w:eastAsia="zh-CN"/>
          </w:rPr>
          <w:t xml:space="preserve"> used </w:t>
        </w:r>
      </w:ins>
      <w:ins w:id="131" w:author="Thomas T" w:date="2012-06-19T18:08:00Z">
        <w:r>
          <w:rPr>
            <w:lang w:val="en-US" w:eastAsia="zh-CN"/>
          </w:rPr>
          <w:t>for</w:t>
        </w:r>
      </w:ins>
      <w:ins w:id="132" w:author="Thomas T" w:date="2012-06-19T18:06:00Z">
        <w:r>
          <w:rPr>
            <w:lang w:val="en-US" w:eastAsia="zh-CN"/>
          </w:rPr>
          <w:t xml:space="preserve"> attribute/class names</w:t>
        </w:r>
      </w:ins>
      <w:ins w:id="133" w:author="Thomas T" w:date="2012-06-19T18:11:00Z">
        <w:r>
          <w:rPr>
            <w:lang w:val="en-US" w:eastAsia="zh-CN"/>
          </w:rPr>
          <w:t xml:space="preserve">, </w:t>
        </w:r>
      </w:ins>
      <w:ins w:id="134" w:author="Thomas T" w:date="2012-06-19T18:09:00Z">
        <w:r>
          <w:rPr>
            <w:lang w:val="en-US" w:eastAsia="zh-CN"/>
          </w:rPr>
          <w:t>show</w:t>
        </w:r>
      </w:ins>
      <w:ins w:id="135" w:author="Thomas T" w:date="2012-06-19T18:11:00Z">
        <w:r>
          <w:rPr>
            <w:lang w:val="en-US" w:eastAsia="zh-CN"/>
          </w:rPr>
          <w:t>ing</w:t>
        </w:r>
      </w:ins>
      <w:ins w:id="136" w:author="Thomas T" w:date="2012-06-19T18:09:00Z">
        <w:r>
          <w:rPr>
            <w:lang w:val="en-US" w:eastAsia="zh-CN"/>
          </w:rPr>
          <w:t xml:space="preserve"> the </w:t>
        </w:r>
      </w:ins>
      <w:ins w:id="137" w:author="Thomas T" w:date="2012-06-19T18:12:00Z">
        <w:r>
          <w:rPr>
            <w:lang w:eastAsia="zh-CN"/>
          </w:rPr>
          <w:t>e</w:t>
        </w:r>
        <w:r w:rsidRPr="00A56ABE">
          <w:rPr>
            <w:lang w:eastAsia="zh-CN"/>
          </w:rPr>
          <w:t>numeration</w:t>
        </w:r>
        <w:r>
          <w:rPr>
            <w:lang w:eastAsia="zh-CN"/>
          </w:rPr>
          <w:t xml:space="preserve"> </w:t>
        </w:r>
      </w:ins>
      <w:ins w:id="138" w:author="Thomas T" w:date="2012-06-19T18:09:00Z">
        <w:r>
          <w:rPr>
            <w:lang w:val="en-US" w:eastAsia="zh-CN"/>
          </w:rPr>
          <w:t>literal</w:t>
        </w:r>
      </w:ins>
      <w:ins w:id="139" w:author="Thomas T" w:date="2012-06-19T18:10:00Z">
        <w:r>
          <w:rPr>
            <w:lang w:val="en-US" w:eastAsia="zh-CN"/>
          </w:rPr>
          <w:t>s</w:t>
        </w:r>
      </w:ins>
      <w:ins w:id="140" w:author="Thomas T" w:date="2012-06-19T18:09:00Z">
        <w:r>
          <w:rPr>
            <w:lang w:val="en-US" w:eastAsia="zh-CN"/>
          </w:rPr>
          <w:t xml:space="preserve"> in a recognizable manner.</w:t>
        </w:r>
      </w:ins>
      <w:ins w:id="141" w:author="Thomas T" w:date="2012-06-19T18:17:00Z">
        <w:r>
          <w:rPr>
            <w:lang w:val="en-US" w:eastAsia="zh-CN"/>
          </w:rPr>
          <w:t xml:space="preserve"> In addition, it can be noted that </w:t>
        </w:r>
      </w:ins>
      <w:ins w:id="142" w:author="Thomas T" w:date="2012-06-19T18:18:00Z">
        <w:r>
          <w:rPr>
            <w:lang w:val="en-US" w:eastAsia="zh-CN"/>
          </w:rPr>
          <w:t>this particular style</w:t>
        </w:r>
      </w:ins>
      <w:ins w:id="143" w:author="Thomas T" w:date="2012-06-19T18:17:00Z">
        <w:r>
          <w:rPr>
            <w:lang w:val="en-US" w:eastAsia="zh-CN"/>
          </w:rPr>
          <w:t xml:space="preserve"> is required</w:t>
        </w:r>
      </w:ins>
      <w:ins w:id="144" w:author="Thomas T" w:date="2012-06-19T18:18:00Z">
        <w:r>
          <w:rPr>
            <w:lang w:val="en-US" w:eastAsia="zh-CN"/>
          </w:rPr>
          <w:t xml:space="preserve"> by NGMN NGCOR</w:t>
        </w:r>
      </w:ins>
      <w:ins w:id="145" w:author="Thomas T" w:date="2012-06-19T18:19:00Z">
        <w:r>
          <w:rPr>
            <w:lang w:val="en-US" w:eastAsia="zh-CN"/>
          </w:rPr>
          <w:t>.</w:t>
        </w:r>
      </w:ins>
    </w:p>
    <w:p w:rsidR="00D331B3" w:rsidRPr="00AC68B6" w:rsidRDefault="00D331B3" w:rsidP="00EB15E7">
      <w:pPr>
        <w:numPr>
          <w:ilvl w:val="1"/>
          <w:numId w:val="1"/>
          <w:ins w:id="146" w:author="Thomas T" w:date="2012-06-19T17:41:00Z"/>
        </w:numPr>
        <w:rPr>
          <w:ins w:id="147" w:author="Thomas T" w:date="2012-06-19T17:41:00Z"/>
          <w:lang w:val="en-US" w:eastAsia="zh-CN"/>
        </w:rPr>
      </w:pPr>
      <w:ins w:id="148" w:author="Thomas T" w:date="2012-06-20T15:30:00Z">
        <w:r>
          <w:rPr>
            <w:lang w:val="en-US" w:eastAsia="zh-CN"/>
          </w:rPr>
          <w:t>P</w:t>
        </w:r>
      </w:ins>
      <w:ins w:id="149" w:author="Thomas T" w:date="2012-06-19T17:41:00Z">
        <w:r>
          <w:rPr>
            <w:lang w:val="en-US" w:eastAsia="zh-CN"/>
          </w:rPr>
          <w:t xml:space="preserve">roposed action towards JWG: </w:t>
        </w:r>
        <w:r w:rsidRPr="00D331B3">
          <w:rPr>
            <w:lang w:val="en-US" w:eastAsia="zh-CN"/>
            <w:rPrChange w:id="150" w:author="Thomas T" w:date="2012-06-19T18:19:00Z">
              <w:rPr>
                <w:highlight w:val="yellow"/>
                <w:lang w:val="en-US" w:eastAsia="zh-CN"/>
              </w:rPr>
            </w:rPrChange>
          </w:rPr>
          <w:t>No change suggested.</w:t>
        </w:r>
      </w:ins>
    </w:p>
    <w:p w:rsidR="00D331B3" w:rsidRPr="00D331B3" w:rsidRDefault="00D331B3" w:rsidP="00EB15E7">
      <w:pPr>
        <w:numPr>
          <w:ilvl w:val="1"/>
          <w:numId w:val="1"/>
          <w:ins w:id="151" w:author="Thomas T" w:date="2012-06-19T17:41:00Z"/>
        </w:numPr>
        <w:rPr>
          <w:ins w:id="152" w:author="Thomas T" w:date="2012-06-19T17:41:00Z"/>
          <w:lang w:val="en-US" w:eastAsia="zh-CN"/>
          <w:rPrChange w:id="153" w:author="Unknown">
            <w:rPr>
              <w:ins w:id="154" w:author="Thomas T" w:date="2012-06-19T17:41:00Z"/>
              <w:highlight w:val="yellow"/>
              <w:lang w:val="en-US" w:eastAsia="zh-CN"/>
            </w:rPr>
          </w:rPrChange>
        </w:rPr>
      </w:pPr>
      <w:ins w:id="155" w:author="Thomas T" w:date="2012-06-19T17:41:00Z">
        <w:r w:rsidRPr="00D331B3">
          <w:rPr>
            <w:lang w:val="en-US" w:eastAsia="zh-CN"/>
            <w:rPrChange w:id="156" w:author="Thomas T" w:date="2012-06-19T18:19:00Z">
              <w:rPr>
                <w:highlight w:val="yellow"/>
                <w:lang w:val="en-US" w:eastAsia="zh-CN"/>
              </w:rPr>
            </w:rPrChange>
          </w:rPr>
          <w:t>SA5 / ITU-T conclusions: TBD</w:t>
        </w:r>
      </w:ins>
    </w:p>
    <w:p w:rsidR="00D331B3" w:rsidRDefault="00D331B3" w:rsidP="002837FD">
      <w:pPr>
        <w:rPr>
          <w:lang w:eastAsia="zh-CN"/>
        </w:rPr>
      </w:pPr>
    </w:p>
    <w:p w:rsidR="00D331B3" w:rsidRDefault="00D331B3" w:rsidP="0032545E">
      <w:pPr>
        <w:pStyle w:val="ListParagraph"/>
        <w:numPr>
          <w:ilvl w:val="0"/>
          <w:numId w:val="1"/>
          <w:numberingChange w:id="157" w:author="Thomas T" w:date="2012-06-19T17:25:00Z" w:original="(%1:6:0:)"/>
        </w:numPr>
        <w:ind w:firstLineChars="0"/>
        <w:rPr>
          <w:lang w:eastAsia="zh-CN"/>
        </w:rPr>
      </w:pPr>
      <w:r>
        <w:rPr>
          <w:lang w:eastAsia="zh-CN"/>
        </w:rPr>
        <w:t>In clause 5.4.3</w:t>
      </w:r>
    </w:p>
    <w:p w:rsidR="00D331B3" w:rsidRDefault="00D331B3" w:rsidP="0032545E">
      <w:pPr>
        <w:rPr>
          <w:lang w:eastAsia="zh-CN"/>
        </w:rPr>
      </w:pPr>
      <w:r>
        <w:rPr>
          <w:lang w:eastAsia="zh-CN"/>
        </w:rPr>
        <w:t>We have the following comments:</w:t>
      </w:r>
    </w:p>
    <w:p w:rsidR="00D331B3" w:rsidRPr="00E31C50" w:rsidRDefault="00D331B3" w:rsidP="0032545E">
      <w:pPr>
        <w:pStyle w:val="ListParagraph"/>
        <w:numPr>
          <w:ilvl w:val="0"/>
          <w:numId w:val="2"/>
          <w:numberingChange w:id="158" w:author="Thomas T" w:date="2012-06-19T17:25:00Z" w:original="-"/>
        </w:numPr>
        <w:ind w:firstLineChars="0"/>
        <w:rPr>
          <w:lang w:eastAsia="zh-CN"/>
        </w:rPr>
      </w:pPr>
      <w:r>
        <w:rPr>
          <w:bCs/>
          <w:szCs w:val="24"/>
          <w:lang w:eastAsia="zh-CN"/>
        </w:rPr>
        <w:t>We use the “</w:t>
      </w:r>
      <w:r w:rsidRPr="004D5CB3">
        <w:rPr>
          <w:bCs/>
          <w:szCs w:val="24"/>
          <w:lang w:eastAsia="nb-NO"/>
        </w:rPr>
        <w:t>UnrestrictedCharacterStringType</w:t>
      </w:r>
      <w:r>
        <w:rPr>
          <w:bCs/>
          <w:szCs w:val="24"/>
          <w:lang w:eastAsia="zh-CN"/>
        </w:rPr>
        <w:t>” instead of “</w:t>
      </w:r>
      <w:r>
        <w:t>PrintableString</w:t>
      </w:r>
      <w:r>
        <w:rPr>
          <w:bCs/>
          <w:szCs w:val="24"/>
          <w:lang w:eastAsia="zh-CN"/>
        </w:rPr>
        <w:t>” in ITU-T X.680 for String in M.3020</w:t>
      </w:r>
    </w:p>
    <w:p w:rsidR="00D331B3" w:rsidRDefault="00D331B3" w:rsidP="00D331B3">
      <w:pPr>
        <w:numPr>
          <w:ilvl w:val="0"/>
          <w:numId w:val="2"/>
          <w:ins w:id="159" w:author="Thomas T" w:date="2012-06-19T18:38:00Z"/>
        </w:numPr>
        <w:ind w:left="720"/>
        <w:rPr>
          <w:ins w:id="160" w:author="Thomas T" w:date="2012-06-19T18:38:00Z"/>
          <w:lang w:val="en-US" w:eastAsia="zh-CN"/>
        </w:rPr>
        <w:pPrChange w:id="161" w:author="Thomas T" w:date="2012-06-19T18:38:00Z">
          <w:pPr>
            <w:numPr>
              <w:ilvl w:val="1"/>
              <w:numId w:val="2"/>
            </w:numPr>
            <w:ind w:left="840" w:hanging="420"/>
          </w:pPr>
        </w:pPrChange>
      </w:pPr>
      <w:ins w:id="162" w:author="Thomas T" w:date="2012-06-20T15:29:00Z">
        <w:r>
          <w:rPr>
            <w:lang w:val="en-US" w:eastAsia="zh-CN"/>
          </w:rPr>
          <w:t>C</w:t>
        </w:r>
      </w:ins>
      <w:ins w:id="163" w:author="Thomas T" w:date="2012-06-19T18:38:00Z">
        <w:r>
          <w:rPr>
            <w:lang w:val="en-US" w:eastAsia="zh-CN"/>
          </w:rPr>
          <w:t xml:space="preserve">larification: </w:t>
        </w:r>
        <w:r>
          <w:rPr>
            <w:bCs/>
            <w:szCs w:val="24"/>
            <w:lang w:eastAsia="zh-CN"/>
          </w:rPr>
          <w:t>“</w:t>
        </w:r>
        <w:r>
          <w:t>PrintableString</w:t>
        </w:r>
        <w:r>
          <w:rPr>
            <w:bCs/>
            <w:szCs w:val="24"/>
            <w:lang w:eastAsia="zh-CN"/>
          </w:rPr>
          <w:t>” is commonly used in current model specifications and was therefore defined in phase 1 of this Model Repertoire. Additional representations, such as “</w:t>
        </w:r>
        <w:r w:rsidRPr="004D5CB3">
          <w:rPr>
            <w:bCs/>
            <w:szCs w:val="24"/>
            <w:lang w:eastAsia="nb-NO"/>
          </w:rPr>
          <w:t>UnrestrictedCharacterStringType</w:t>
        </w:r>
        <w:r>
          <w:rPr>
            <w:bCs/>
            <w:szCs w:val="24"/>
            <w:lang w:eastAsia="zh-CN"/>
          </w:rPr>
          <w:t>”, could be proposed for phase 2 of the Model Repertoire (ITU-T will be part of phase 2 in the context of multi-SDO and can propose such an addition there).</w:t>
        </w:r>
      </w:ins>
    </w:p>
    <w:p w:rsidR="00D331B3" w:rsidRDefault="00D331B3" w:rsidP="00D331B3">
      <w:pPr>
        <w:numPr>
          <w:ilvl w:val="0"/>
          <w:numId w:val="2"/>
          <w:ins w:id="164" w:author="Thomas T" w:date="2012-06-19T18:38:00Z"/>
        </w:numPr>
        <w:ind w:left="720"/>
        <w:rPr>
          <w:ins w:id="165" w:author="Thomas T" w:date="2012-06-19T18:38:00Z"/>
          <w:lang w:val="en-US" w:eastAsia="zh-CN"/>
        </w:rPr>
        <w:pPrChange w:id="166" w:author="Thomas T" w:date="2012-06-19T18:38:00Z">
          <w:pPr>
            <w:numPr>
              <w:ilvl w:val="1"/>
              <w:numId w:val="2"/>
            </w:numPr>
            <w:ind w:left="360" w:hanging="360"/>
          </w:pPr>
        </w:pPrChange>
      </w:pPr>
      <w:ins w:id="167" w:author="Thomas T" w:date="2012-06-20T15:30:00Z">
        <w:r>
          <w:rPr>
            <w:lang w:val="en-US" w:eastAsia="zh-CN"/>
          </w:rPr>
          <w:t>P</w:t>
        </w:r>
      </w:ins>
      <w:ins w:id="168" w:author="Thomas T" w:date="2012-06-19T18:38:00Z">
        <w:r>
          <w:rPr>
            <w:lang w:val="en-US" w:eastAsia="zh-CN"/>
          </w:rPr>
          <w:t xml:space="preserve">roposed action towards JWG: </w:t>
        </w:r>
        <w:r w:rsidRPr="00E31C50">
          <w:rPr>
            <w:lang w:val="en-US" w:eastAsia="zh-CN"/>
          </w:rPr>
          <w:t>No change suggested for phase 1.</w:t>
        </w:r>
      </w:ins>
    </w:p>
    <w:p w:rsidR="00D331B3" w:rsidRDefault="00D331B3" w:rsidP="00D331B3">
      <w:pPr>
        <w:numPr>
          <w:ilvl w:val="0"/>
          <w:numId w:val="2"/>
          <w:ins w:id="169" w:author="Thomas T" w:date="2012-06-19T18:38:00Z"/>
        </w:numPr>
        <w:ind w:left="720"/>
        <w:rPr>
          <w:ins w:id="170" w:author="Thomas T" w:date="2012-06-19T18:38:00Z"/>
          <w:lang w:val="en-US" w:eastAsia="zh-CN"/>
        </w:rPr>
        <w:pPrChange w:id="171" w:author="Thomas T" w:date="2012-06-19T18:38:00Z">
          <w:pPr>
            <w:numPr>
              <w:ilvl w:val="1"/>
              <w:numId w:val="2"/>
            </w:numPr>
            <w:ind w:left="360" w:hanging="360"/>
          </w:pPr>
        </w:pPrChange>
      </w:pPr>
      <w:ins w:id="172" w:author="Thomas T" w:date="2012-06-19T18:38:00Z">
        <w:r w:rsidRPr="00E31C50">
          <w:rPr>
            <w:lang w:val="en-US" w:eastAsia="zh-CN"/>
          </w:rPr>
          <w:t>SA5 / ITU-T conclusions: TBD</w:t>
        </w:r>
      </w:ins>
    </w:p>
    <w:p w:rsidR="00D331B3" w:rsidRDefault="00D331B3" w:rsidP="0013098B">
      <w:pPr>
        <w:pStyle w:val="ListParagraph"/>
        <w:numPr>
          <w:ins w:id="173" w:author="Thomas T" w:date="2012-06-19T18:38:00Z"/>
        </w:numPr>
        <w:ind w:firstLine="31680"/>
        <w:rPr>
          <w:ins w:id="174" w:author="Thomas T" w:date="2012-06-19T18:38:00Z"/>
          <w:lang w:eastAsia="zh-CN"/>
        </w:rPr>
      </w:pPr>
    </w:p>
    <w:p w:rsidR="00D331B3" w:rsidRDefault="00D331B3" w:rsidP="0032545E">
      <w:pPr>
        <w:pStyle w:val="ListParagraph"/>
        <w:numPr>
          <w:ilvl w:val="0"/>
          <w:numId w:val="2"/>
          <w:numberingChange w:id="175" w:author="Thomas T" w:date="2012-06-19T17:25:00Z" w:original="-"/>
        </w:numPr>
        <w:ind w:firstLineChars="0"/>
        <w:rPr>
          <w:lang w:eastAsia="zh-CN"/>
        </w:rPr>
      </w:pPr>
      <w:r>
        <w:rPr>
          <w:lang w:eastAsia="zh-CN"/>
        </w:rPr>
        <w:t>We used “Name” instead of “DN”, as in some solution sets, the DN may be presented as some other forms (for example, in CORBA, we use the Name format CORBA Naming Service).</w:t>
      </w:r>
    </w:p>
    <w:p w:rsidR="00D331B3" w:rsidRDefault="00D331B3" w:rsidP="00D331B3">
      <w:pPr>
        <w:numPr>
          <w:ilvl w:val="0"/>
          <w:numId w:val="2"/>
          <w:ins w:id="176" w:author="Thomas T" w:date="2012-06-19T18:39:00Z"/>
        </w:numPr>
        <w:ind w:left="720"/>
        <w:rPr>
          <w:ins w:id="177" w:author="Thomas T" w:date="2012-06-19T18:39:00Z"/>
          <w:lang w:val="en-US" w:eastAsia="zh-CN"/>
        </w:rPr>
        <w:pPrChange w:id="178" w:author="Thomas T" w:date="2012-06-20T00:43:00Z">
          <w:pPr>
            <w:numPr>
              <w:ilvl w:val="1"/>
              <w:numId w:val="2"/>
            </w:numPr>
            <w:ind w:left="840" w:hanging="420"/>
          </w:pPr>
        </w:pPrChange>
      </w:pPr>
      <w:ins w:id="179" w:author="Thomas T" w:date="2012-06-20T15:29:00Z">
        <w:r>
          <w:rPr>
            <w:lang w:val="en-US" w:eastAsia="zh-CN"/>
          </w:rPr>
          <w:t>C</w:t>
        </w:r>
      </w:ins>
      <w:ins w:id="180" w:author="Thomas T" w:date="2012-06-19T18:39:00Z">
        <w:r>
          <w:rPr>
            <w:lang w:val="en-US" w:eastAsia="zh-CN"/>
          </w:rPr>
          <w:t xml:space="preserve">larification: </w:t>
        </w:r>
      </w:ins>
      <w:ins w:id="181" w:author="Thomas T" w:date="2012-06-19T18:48:00Z">
        <w:r>
          <w:rPr>
            <w:lang w:val="en-US" w:eastAsia="zh-CN"/>
          </w:rPr>
          <w:t xml:space="preserve">The </w:t>
        </w:r>
      </w:ins>
      <w:ins w:id="182" w:author="Thomas T" w:date="2012-06-19T18:46:00Z">
        <w:r>
          <w:rPr>
            <w:lang w:val="en-US" w:eastAsia="zh-CN"/>
          </w:rPr>
          <w:t xml:space="preserve">DN </w:t>
        </w:r>
      </w:ins>
      <w:ins w:id="183" w:author="Thomas T" w:date="2012-06-19T18:48:00Z">
        <w:r>
          <w:rPr>
            <w:bCs/>
            <w:szCs w:val="24"/>
            <w:lang w:eastAsia="zh-CN"/>
          </w:rPr>
          <w:t>datatype</w:t>
        </w:r>
        <w:r>
          <w:rPr>
            <w:lang w:val="en-US" w:eastAsia="zh-CN"/>
          </w:rPr>
          <w:t xml:space="preserve"> </w:t>
        </w:r>
      </w:ins>
      <w:ins w:id="184" w:author="Thomas T" w:date="2012-06-19T18:46:00Z">
        <w:r>
          <w:rPr>
            <w:lang w:val="en-US" w:eastAsia="zh-CN"/>
          </w:rPr>
          <w:t xml:space="preserve">is </w:t>
        </w:r>
      </w:ins>
      <w:ins w:id="185" w:author="Thomas T" w:date="2012-06-19T18:47:00Z">
        <w:r>
          <w:rPr>
            <w:bCs/>
            <w:szCs w:val="24"/>
            <w:lang w:eastAsia="zh-CN"/>
          </w:rPr>
          <w:t xml:space="preserve">commonly used in current model specifications and was therefore defined in phase 1 of this Model Repertoire. Addition of another </w:t>
        </w:r>
      </w:ins>
      <w:ins w:id="186" w:author="Thomas T" w:date="2012-06-19T18:48:00Z">
        <w:r>
          <w:rPr>
            <w:bCs/>
            <w:szCs w:val="24"/>
            <w:lang w:eastAsia="zh-CN"/>
          </w:rPr>
          <w:t>data</w:t>
        </w:r>
      </w:ins>
      <w:ins w:id="187" w:author="Thomas T" w:date="2012-06-19T18:47:00Z">
        <w:r>
          <w:rPr>
            <w:bCs/>
            <w:szCs w:val="24"/>
            <w:lang w:eastAsia="zh-CN"/>
          </w:rPr>
          <w:t>type</w:t>
        </w:r>
      </w:ins>
      <w:ins w:id="188" w:author="Thomas T" w:date="2012-06-19T18:48:00Z">
        <w:r>
          <w:rPr>
            <w:bCs/>
            <w:szCs w:val="24"/>
            <w:lang w:eastAsia="zh-CN"/>
          </w:rPr>
          <w:t xml:space="preserve"> for naming purposes </w:t>
        </w:r>
      </w:ins>
      <w:ins w:id="189" w:author="Thomas T" w:date="2012-06-19T18:49:00Z">
        <w:r>
          <w:rPr>
            <w:bCs/>
            <w:szCs w:val="24"/>
            <w:lang w:eastAsia="zh-CN"/>
          </w:rPr>
          <w:t>is currently being discussed in the JWG.</w:t>
        </w:r>
      </w:ins>
    </w:p>
    <w:p w:rsidR="00D331B3" w:rsidRDefault="00D331B3" w:rsidP="00D331B3">
      <w:pPr>
        <w:numPr>
          <w:ilvl w:val="0"/>
          <w:numId w:val="2"/>
          <w:ins w:id="190" w:author="Thomas T" w:date="2012-06-19T18:39:00Z"/>
        </w:numPr>
        <w:ind w:left="720"/>
        <w:rPr>
          <w:ins w:id="191" w:author="Thomas T" w:date="2012-06-19T18:39:00Z"/>
          <w:lang w:val="en-US" w:eastAsia="zh-CN"/>
        </w:rPr>
        <w:pPrChange w:id="192" w:author="Thomas T" w:date="2012-06-20T00:43:00Z">
          <w:pPr>
            <w:numPr>
              <w:ilvl w:val="1"/>
              <w:numId w:val="2"/>
            </w:numPr>
            <w:ind w:left="840" w:hanging="420"/>
          </w:pPr>
        </w:pPrChange>
      </w:pPr>
      <w:ins w:id="193" w:author="Thomas T" w:date="2012-06-20T15:30:00Z">
        <w:r>
          <w:rPr>
            <w:lang w:val="en-US" w:eastAsia="zh-CN"/>
          </w:rPr>
          <w:t>P</w:t>
        </w:r>
      </w:ins>
      <w:ins w:id="194" w:author="Thomas T" w:date="2012-06-19T18:39:00Z">
        <w:r>
          <w:rPr>
            <w:lang w:val="en-US" w:eastAsia="zh-CN"/>
          </w:rPr>
          <w:t xml:space="preserve">roposed action towards JWG: </w:t>
        </w:r>
      </w:ins>
      <w:ins w:id="195" w:author="Thomas T" w:date="2012-06-19T18:49:00Z">
        <w:r w:rsidRPr="00D331B3">
          <w:rPr>
            <w:lang w:val="en-US" w:eastAsia="zh-CN"/>
            <w:rPrChange w:id="196" w:author="Thomas T" w:date="2012-06-19T18:50:00Z">
              <w:rPr>
                <w:highlight w:val="yellow"/>
                <w:lang w:val="en-US" w:eastAsia="zh-CN"/>
              </w:rPr>
            </w:rPrChange>
          </w:rPr>
          <w:t>Continue the discussion</w:t>
        </w:r>
      </w:ins>
      <w:ins w:id="197" w:author="Thomas T" w:date="2012-06-19T18:50:00Z">
        <w:r w:rsidRPr="00D331B3">
          <w:rPr>
            <w:lang w:val="en-US" w:eastAsia="zh-CN"/>
            <w:rPrChange w:id="198" w:author="Thomas T" w:date="2012-06-19T18:50:00Z">
              <w:rPr>
                <w:highlight w:val="yellow"/>
                <w:lang w:val="en-US" w:eastAsia="zh-CN"/>
              </w:rPr>
            </w:rPrChange>
          </w:rPr>
          <w:t xml:space="preserve"> of </w:t>
        </w:r>
        <w:r w:rsidRPr="00E64787">
          <w:rPr>
            <w:bCs/>
            <w:szCs w:val="24"/>
            <w:lang w:eastAsia="zh-CN"/>
          </w:rPr>
          <w:t xml:space="preserve">addition of another </w:t>
        </w:r>
        <w:r>
          <w:rPr>
            <w:bCs/>
            <w:szCs w:val="24"/>
            <w:lang w:eastAsia="zh-CN"/>
          </w:rPr>
          <w:t>data</w:t>
        </w:r>
        <w:r w:rsidRPr="00E64787">
          <w:rPr>
            <w:bCs/>
            <w:szCs w:val="24"/>
            <w:lang w:eastAsia="zh-CN"/>
          </w:rPr>
          <w:t>type</w:t>
        </w:r>
      </w:ins>
      <w:ins w:id="199" w:author="Thomas T" w:date="2012-06-19T18:52:00Z">
        <w:r>
          <w:rPr>
            <w:bCs/>
            <w:szCs w:val="24"/>
            <w:lang w:eastAsia="zh-CN"/>
          </w:rPr>
          <w:t xml:space="preserve"> (and related </w:t>
        </w:r>
      </w:ins>
      <w:ins w:id="200" w:author="Thomas T" w:date="2012-06-19T18:50:00Z">
        <w:r>
          <w:rPr>
            <w:bCs/>
            <w:szCs w:val="24"/>
            <w:lang w:eastAsia="zh-CN"/>
          </w:rPr>
          <w:t>stereotype</w:t>
        </w:r>
      </w:ins>
      <w:ins w:id="201" w:author="Thomas T" w:date="2012-06-19T18:52:00Z">
        <w:r>
          <w:rPr>
            <w:bCs/>
            <w:szCs w:val="24"/>
            <w:lang w:eastAsia="zh-CN"/>
          </w:rPr>
          <w:t>)</w:t>
        </w:r>
      </w:ins>
      <w:ins w:id="202" w:author="Thomas T" w:date="2012-06-19T18:50:00Z">
        <w:r w:rsidRPr="00E64787">
          <w:rPr>
            <w:bCs/>
            <w:szCs w:val="24"/>
            <w:lang w:eastAsia="zh-CN"/>
          </w:rPr>
          <w:t xml:space="preserve"> for naming purposes</w:t>
        </w:r>
      </w:ins>
      <w:ins w:id="203" w:author="Thomas T" w:date="2012-06-19T18:39:00Z">
        <w:r w:rsidRPr="00D331B3">
          <w:rPr>
            <w:lang w:val="en-US" w:eastAsia="zh-CN"/>
            <w:rPrChange w:id="204" w:author="Thomas T" w:date="2012-06-19T18:50:00Z">
              <w:rPr>
                <w:highlight w:val="yellow"/>
                <w:lang w:val="en-US" w:eastAsia="zh-CN"/>
              </w:rPr>
            </w:rPrChange>
          </w:rPr>
          <w:t>.</w:t>
        </w:r>
      </w:ins>
    </w:p>
    <w:p w:rsidR="00D331B3" w:rsidRPr="00D331B3" w:rsidRDefault="00D331B3" w:rsidP="00D331B3">
      <w:pPr>
        <w:numPr>
          <w:ilvl w:val="0"/>
          <w:numId w:val="2"/>
          <w:ins w:id="205" w:author="Thomas T" w:date="2012-06-19T18:39:00Z"/>
        </w:numPr>
        <w:ind w:left="720"/>
        <w:rPr>
          <w:ins w:id="206" w:author="Thomas T" w:date="2012-06-19T18:39:00Z"/>
          <w:lang w:val="en-US" w:eastAsia="zh-CN"/>
          <w:rPrChange w:id="207" w:author="Thomas T" w:date="2012-06-20T00:43:00Z">
            <w:rPr>
              <w:ins w:id="208" w:author="Thomas T" w:date="2012-06-19T18:39:00Z"/>
              <w:highlight w:val="yellow"/>
              <w:lang w:val="en-US" w:eastAsia="zh-CN"/>
            </w:rPr>
          </w:rPrChange>
        </w:rPr>
        <w:pPrChange w:id="209" w:author="Thomas T" w:date="2012-06-20T00:43:00Z">
          <w:pPr>
            <w:numPr>
              <w:ilvl w:val="1"/>
              <w:numId w:val="2"/>
            </w:numPr>
            <w:ind w:left="840" w:hanging="420"/>
          </w:pPr>
        </w:pPrChange>
      </w:pPr>
      <w:ins w:id="210" w:author="Thomas T" w:date="2012-06-19T18:39:00Z">
        <w:r w:rsidRPr="00D331B3">
          <w:rPr>
            <w:lang w:val="en-US" w:eastAsia="zh-CN"/>
            <w:rPrChange w:id="211" w:author="Thomas T" w:date="2012-06-19T18:50:00Z">
              <w:rPr>
                <w:highlight w:val="yellow"/>
                <w:lang w:val="en-US" w:eastAsia="zh-CN"/>
              </w:rPr>
            </w:rPrChange>
          </w:rPr>
          <w:t>SA5 / ITU-T conclusions: TBD</w:t>
        </w:r>
      </w:ins>
    </w:p>
    <w:p w:rsidR="00D331B3" w:rsidRDefault="00D331B3" w:rsidP="00E31C50">
      <w:pPr>
        <w:pStyle w:val="ListParagraph"/>
        <w:numPr>
          <w:ins w:id="212" w:author="Thomas T" w:date="2012-06-19T18:39:00Z"/>
        </w:numPr>
        <w:ind w:firstLineChars="0" w:firstLine="0"/>
        <w:rPr>
          <w:ins w:id="213" w:author="Thomas T" w:date="2012-06-19T18:39:00Z"/>
          <w:lang w:eastAsia="zh-CN"/>
        </w:rPr>
      </w:pPr>
    </w:p>
    <w:p w:rsidR="00D331B3" w:rsidRDefault="00D331B3" w:rsidP="0032545E">
      <w:pPr>
        <w:pStyle w:val="ListParagraph"/>
        <w:numPr>
          <w:ilvl w:val="0"/>
          <w:numId w:val="2"/>
          <w:numberingChange w:id="214" w:author="Thomas T" w:date="2012-06-19T17:25:00Z" w:original="-"/>
        </w:numPr>
        <w:ind w:firstLineChars="0"/>
        <w:rPr>
          <w:lang w:eastAsia="zh-CN"/>
        </w:rPr>
      </w:pPr>
      <w:r>
        <w:rPr>
          <w:lang w:eastAsia="zh-CN"/>
        </w:rPr>
        <w:t>Are the data types “SET” “SET OF”, “SEQUENCE OF” or “CHOICE” from X.680 supported by the proposed UML repertoire? From figure 16, it seems that the only “SEQUENCE” is supported by this UML repertoire.</w:t>
      </w:r>
    </w:p>
    <w:p w:rsidR="00D331B3" w:rsidRDefault="00D331B3" w:rsidP="00D331B3">
      <w:pPr>
        <w:numPr>
          <w:ilvl w:val="0"/>
          <w:numId w:val="2"/>
          <w:ins w:id="215" w:author="Thomas T" w:date="2012-06-19T18:39:00Z"/>
        </w:numPr>
        <w:ind w:left="720"/>
        <w:rPr>
          <w:ins w:id="216" w:author="Thomas T" w:date="2012-06-19T18:39:00Z"/>
          <w:lang w:val="en-US" w:eastAsia="zh-CN"/>
        </w:rPr>
        <w:pPrChange w:id="217" w:author="Thomas T" w:date="2012-06-20T00:43:00Z">
          <w:pPr>
            <w:numPr>
              <w:ilvl w:val="1"/>
              <w:numId w:val="2"/>
            </w:numPr>
            <w:ind w:left="840" w:hanging="420"/>
          </w:pPr>
        </w:pPrChange>
      </w:pPr>
      <w:ins w:id="218" w:author="Thomas T" w:date="2012-06-20T15:29:00Z">
        <w:r>
          <w:rPr>
            <w:lang w:val="en-US" w:eastAsia="zh-CN"/>
          </w:rPr>
          <w:t>C</w:t>
        </w:r>
      </w:ins>
      <w:ins w:id="219" w:author="Thomas T" w:date="2012-06-19T18:39:00Z">
        <w:r>
          <w:rPr>
            <w:lang w:val="en-US" w:eastAsia="zh-CN"/>
          </w:rPr>
          <w:t xml:space="preserve">larification: </w:t>
        </w:r>
      </w:ins>
      <w:ins w:id="220" w:author="Thomas T" w:date="2012-06-26T16:23:00Z">
        <w:r>
          <w:rPr>
            <w:lang w:val="en-US" w:eastAsia="zh-CN"/>
          </w:rPr>
          <w:t xml:space="preserve">The </w:t>
        </w:r>
      </w:ins>
      <w:ins w:id="221" w:author="Thomas T" w:date="2012-06-26T16:31:00Z">
        <w:r>
          <w:rPr>
            <w:lang w:val="en-US" w:eastAsia="zh-CN"/>
          </w:rPr>
          <w:t xml:space="preserve">current Model </w:t>
        </w:r>
      </w:ins>
      <w:ins w:id="222" w:author="Thomas T" w:date="2012-06-26T16:23:00Z">
        <w:r>
          <w:rPr>
            <w:lang w:val="en-US" w:eastAsia="zh-CN"/>
          </w:rPr>
          <w:t xml:space="preserve">Repertoire supports </w:t>
        </w:r>
      </w:ins>
      <w:ins w:id="223" w:author="Thomas T" w:date="2012-06-26T16:28:00Z">
        <w:r>
          <w:rPr>
            <w:lang w:val="en-US" w:eastAsia="zh-CN"/>
          </w:rPr>
          <w:t xml:space="preserve">the attribute property </w:t>
        </w:r>
      </w:ins>
      <w:ins w:id="224" w:author="Thomas T" w:date="2012-06-26T16:29:00Z">
        <w:r>
          <w:rPr>
            <w:lang w:val="en-US" w:eastAsia="zh-CN"/>
          </w:rPr>
          <w:t>isO</w:t>
        </w:r>
      </w:ins>
      <w:ins w:id="225" w:author="Thomas T" w:date="2012-06-26T16:23:00Z">
        <w:r>
          <w:rPr>
            <w:lang w:val="en-US" w:eastAsia="zh-CN"/>
          </w:rPr>
          <w:t xml:space="preserve">rdered which </w:t>
        </w:r>
      </w:ins>
      <w:ins w:id="226" w:author="Thomas T" w:date="2012-06-26T16:28:00Z">
        <w:r>
          <w:rPr>
            <w:lang w:val="en-US" w:eastAsia="zh-CN"/>
          </w:rPr>
          <w:t>can be</w:t>
        </w:r>
      </w:ins>
      <w:ins w:id="227" w:author="Thomas T" w:date="2012-06-26T16:23:00Z">
        <w:r>
          <w:rPr>
            <w:lang w:val="en-US" w:eastAsia="zh-CN"/>
          </w:rPr>
          <w:t xml:space="preserve"> a sequence</w:t>
        </w:r>
      </w:ins>
      <w:ins w:id="228" w:author="Thomas T" w:date="2012-06-26T16:28:00Z">
        <w:r>
          <w:rPr>
            <w:lang w:val="en-US" w:eastAsia="zh-CN"/>
          </w:rPr>
          <w:t xml:space="preserve"> or a set (for value True/False)</w:t>
        </w:r>
      </w:ins>
      <w:ins w:id="229" w:author="Thomas T" w:date="2012-06-26T16:23:00Z">
        <w:r>
          <w:rPr>
            <w:lang w:val="en-US" w:eastAsia="zh-CN"/>
          </w:rPr>
          <w:t xml:space="preserve">. </w:t>
        </w:r>
      </w:ins>
      <w:ins w:id="230" w:author="Thomas T" w:date="2012-06-26T16:31:00Z">
        <w:r>
          <w:rPr>
            <w:lang w:val="en-US" w:eastAsia="zh-CN"/>
          </w:rPr>
          <w:t>The current Model Repertoire has</w:t>
        </w:r>
      </w:ins>
      <w:ins w:id="231" w:author="Thomas T" w:date="2012-06-26T16:24:00Z">
        <w:r>
          <w:rPr>
            <w:lang w:val="en-US" w:eastAsia="zh-CN"/>
          </w:rPr>
          <w:t xml:space="preserve"> not defined </w:t>
        </w:r>
        <w:r>
          <w:rPr>
            <w:lang w:eastAsia="zh-CN"/>
          </w:rPr>
          <w:t xml:space="preserve">“SEQUENCE OF” or “CHOICE” yet; these are for further discussion. </w:t>
        </w:r>
      </w:ins>
      <w:ins w:id="232" w:author="Thomas T" w:date="2012-06-26T16:31:00Z">
        <w:r>
          <w:rPr>
            <w:lang w:val="en-US" w:eastAsia="zh-CN"/>
          </w:rPr>
          <w:t xml:space="preserve">The Model Repertoire </w:t>
        </w:r>
      </w:ins>
      <w:ins w:id="233" w:author="Thomas T" w:date="2012-06-26T16:25:00Z">
        <w:r>
          <w:rPr>
            <w:lang w:eastAsia="zh-CN"/>
          </w:rPr>
          <w:t xml:space="preserve">also </w:t>
        </w:r>
      </w:ins>
      <w:ins w:id="234" w:author="Thomas T" w:date="2012-06-26T16:31:00Z">
        <w:r>
          <w:rPr>
            <w:lang w:eastAsia="zh-CN"/>
          </w:rPr>
          <w:t>has</w:t>
        </w:r>
      </w:ins>
      <w:ins w:id="235" w:author="Thomas T" w:date="2012-06-26T16:25:00Z">
        <w:r>
          <w:rPr>
            <w:lang w:eastAsia="zh-CN"/>
          </w:rPr>
          <w:t xml:space="preserve"> ENUMERATION</w:t>
        </w:r>
      </w:ins>
      <w:ins w:id="236" w:author="Thomas T" w:date="2012-06-26T16:27:00Z">
        <w:r>
          <w:rPr>
            <w:lang w:eastAsia="zh-CN"/>
          </w:rPr>
          <w:t>; n</w:t>
        </w:r>
      </w:ins>
      <w:ins w:id="237" w:author="Thomas T" w:date="2012-06-26T16:26:00Z">
        <w:r>
          <w:rPr>
            <w:lang w:eastAsia="zh-CN"/>
          </w:rPr>
          <w:t>eeds to be</w:t>
        </w:r>
      </w:ins>
      <w:ins w:id="238" w:author="Thomas T" w:date="2012-06-26T16:25:00Z">
        <w:r>
          <w:rPr>
            <w:lang w:eastAsia="zh-CN"/>
          </w:rPr>
          <w:t xml:space="preserve"> clarif</w:t>
        </w:r>
      </w:ins>
      <w:ins w:id="239" w:author="Thomas T" w:date="2012-06-26T16:26:00Z">
        <w:r>
          <w:rPr>
            <w:lang w:eastAsia="zh-CN"/>
          </w:rPr>
          <w:t>ied</w:t>
        </w:r>
      </w:ins>
      <w:ins w:id="240" w:author="Thomas T" w:date="2012-06-26T16:25:00Z">
        <w:r>
          <w:rPr>
            <w:lang w:eastAsia="zh-CN"/>
          </w:rPr>
          <w:t xml:space="preserve"> if this can be considered equal to CHOICE in X.680.</w:t>
        </w:r>
      </w:ins>
    </w:p>
    <w:p w:rsidR="00D331B3" w:rsidRDefault="00D331B3" w:rsidP="00D331B3">
      <w:pPr>
        <w:numPr>
          <w:ilvl w:val="0"/>
          <w:numId w:val="2"/>
          <w:ins w:id="241" w:author="Thomas T" w:date="2012-06-19T18:39:00Z"/>
        </w:numPr>
        <w:ind w:left="720"/>
        <w:rPr>
          <w:ins w:id="242" w:author="Thomas T" w:date="2012-06-19T18:39:00Z"/>
          <w:lang w:val="en-US" w:eastAsia="zh-CN"/>
        </w:rPr>
        <w:pPrChange w:id="243" w:author="Thomas T" w:date="2012-06-20T00:43:00Z">
          <w:pPr>
            <w:numPr>
              <w:ilvl w:val="1"/>
              <w:numId w:val="2"/>
            </w:numPr>
            <w:ind w:left="840" w:hanging="420"/>
          </w:pPr>
        </w:pPrChange>
      </w:pPr>
      <w:ins w:id="244" w:author="Thomas T" w:date="2012-06-20T15:30:00Z">
        <w:r>
          <w:rPr>
            <w:lang w:val="en-US" w:eastAsia="zh-CN"/>
          </w:rPr>
          <w:t>P</w:t>
        </w:r>
      </w:ins>
      <w:ins w:id="245" w:author="Thomas T" w:date="2012-06-19T18:39:00Z">
        <w:r>
          <w:rPr>
            <w:lang w:val="en-US" w:eastAsia="zh-CN"/>
          </w:rPr>
          <w:t>roposed action towards JWG:</w:t>
        </w:r>
      </w:ins>
      <w:ins w:id="246" w:author="Thomas T" w:date="2012-06-20T00:44:00Z">
        <w:r>
          <w:rPr>
            <w:lang w:val="en-US" w:eastAsia="zh-CN"/>
          </w:rPr>
          <w:t xml:space="preserve"> </w:t>
        </w:r>
      </w:ins>
      <w:ins w:id="247" w:author="Thomas T" w:date="2012-06-26T16:34:00Z">
        <w:r>
          <w:rPr>
            <w:lang w:val="en-US" w:eastAsia="zh-CN"/>
          </w:rPr>
          <w:t>None foreseen</w:t>
        </w:r>
      </w:ins>
      <w:ins w:id="248" w:author="Thomas T" w:date="2012-06-26T16:37:00Z">
        <w:r>
          <w:rPr>
            <w:lang w:val="en-US" w:eastAsia="zh-CN"/>
          </w:rPr>
          <w:t>, most likely subject to phase 2</w:t>
        </w:r>
      </w:ins>
      <w:ins w:id="249" w:author="Thomas T" w:date="2012-06-26T16:34:00Z">
        <w:r>
          <w:rPr>
            <w:lang w:val="en-US" w:eastAsia="zh-CN"/>
          </w:rPr>
          <w:t>.</w:t>
        </w:r>
      </w:ins>
      <w:ins w:id="250" w:author="Thomas T" w:date="2012-06-26T16:37:00Z">
        <w:r>
          <w:rPr>
            <w:lang w:val="en-US" w:eastAsia="zh-CN"/>
          </w:rPr>
          <w:t xml:space="preserve"> </w:t>
        </w:r>
      </w:ins>
      <w:ins w:id="251" w:author="Thomas T" w:date="2012-06-26T16:38:00Z">
        <w:r>
          <w:rPr>
            <w:lang w:val="en-US" w:eastAsia="zh-CN"/>
          </w:rPr>
          <w:t>Final determination</w:t>
        </w:r>
      </w:ins>
      <w:ins w:id="252" w:author="Thomas T" w:date="2012-06-26T16:34:00Z">
        <w:r>
          <w:rPr>
            <w:lang w:val="en-US" w:eastAsia="zh-CN"/>
          </w:rPr>
          <w:t xml:space="preserve"> expected during</w:t>
        </w:r>
      </w:ins>
      <w:ins w:id="253" w:author="Thomas T" w:date="2012-06-26T16:35:00Z">
        <w:r>
          <w:rPr>
            <w:lang w:val="en-US" w:eastAsia="zh-CN"/>
          </w:rPr>
          <w:t xml:space="preserve"> the ad-hoc meeting.</w:t>
        </w:r>
      </w:ins>
    </w:p>
    <w:p w:rsidR="00D331B3" w:rsidRPr="00D331B3" w:rsidRDefault="00D331B3" w:rsidP="00D331B3">
      <w:pPr>
        <w:numPr>
          <w:ilvl w:val="0"/>
          <w:numId w:val="2"/>
          <w:ins w:id="254" w:author="Thomas T" w:date="2012-06-19T18:39:00Z"/>
        </w:numPr>
        <w:ind w:left="720"/>
        <w:rPr>
          <w:ins w:id="255" w:author="Thomas T" w:date="2012-06-19T18:39:00Z"/>
          <w:lang w:val="en-US" w:eastAsia="zh-CN"/>
          <w:rPrChange w:id="256" w:author="Thomas T" w:date="2012-06-26T16:39:00Z">
            <w:rPr>
              <w:ins w:id="257" w:author="Thomas T" w:date="2012-06-19T18:39:00Z"/>
              <w:highlight w:val="yellow"/>
              <w:lang w:val="en-US" w:eastAsia="zh-CN"/>
            </w:rPr>
          </w:rPrChange>
        </w:rPr>
        <w:pPrChange w:id="258" w:author="Thomas T" w:date="2012-06-20T00:43:00Z">
          <w:pPr>
            <w:numPr>
              <w:ilvl w:val="1"/>
              <w:numId w:val="2"/>
            </w:numPr>
            <w:ind w:left="840" w:hanging="420"/>
          </w:pPr>
        </w:pPrChange>
      </w:pPr>
      <w:ins w:id="259" w:author="Thomas T" w:date="2012-06-19T18:39:00Z">
        <w:r w:rsidRPr="00D331B3">
          <w:rPr>
            <w:lang w:val="en-US" w:eastAsia="zh-CN"/>
            <w:rPrChange w:id="260" w:author="Thomas T" w:date="2012-06-26T16:39:00Z">
              <w:rPr>
                <w:highlight w:val="yellow"/>
                <w:lang w:val="en-US" w:eastAsia="zh-CN"/>
              </w:rPr>
            </w:rPrChange>
          </w:rPr>
          <w:t>SA5 / ITU-T conclusions: TBD</w:t>
        </w:r>
      </w:ins>
    </w:p>
    <w:p w:rsidR="00D331B3" w:rsidRDefault="00D331B3" w:rsidP="0032545E">
      <w:pPr>
        <w:pStyle w:val="ListParagraph"/>
        <w:numPr>
          <w:ilvl w:val="0"/>
          <w:numId w:val="2"/>
          <w:ins w:id="261" w:author="Thomas T" w:date="2012-06-19T18:39:00Z"/>
        </w:numPr>
        <w:ind w:firstLineChars="0"/>
        <w:rPr>
          <w:ins w:id="262" w:author="Thomas T" w:date="2012-06-19T18:39:00Z"/>
          <w:lang w:eastAsia="zh-CN"/>
        </w:rPr>
      </w:pPr>
    </w:p>
    <w:p w:rsidR="00D331B3" w:rsidRDefault="00D331B3" w:rsidP="0032545E">
      <w:pPr>
        <w:pStyle w:val="ListParagraph"/>
        <w:numPr>
          <w:ilvl w:val="0"/>
          <w:numId w:val="2"/>
          <w:numberingChange w:id="263" w:author="Thomas T" w:date="2012-06-19T17:25:00Z" w:original="-"/>
        </w:numPr>
        <w:ind w:firstLineChars="0"/>
        <w:rPr>
          <w:lang w:eastAsia="zh-CN"/>
        </w:rPr>
      </w:pPr>
      <w:r>
        <w:rPr>
          <w:lang w:eastAsia="zh-CN"/>
        </w:rPr>
        <w:t>In ITU-T Rec. M.3020, the two ASN.1 data types “bitstring” and “null” are also supported, which are not mentioned in this new proposal UML repertoire.</w:t>
      </w:r>
    </w:p>
    <w:p w:rsidR="00D331B3" w:rsidRDefault="00D331B3" w:rsidP="00D331B3">
      <w:pPr>
        <w:numPr>
          <w:ilvl w:val="0"/>
          <w:numId w:val="2"/>
          <w:ins w:id="264" w:author="Thomas T" w:date="2012-06-19T18:39:00Z"/>
        </w:numPr>
        <w:ind w:left="720"/>
        <w:rPr>
          <w:ins w:id="265" w:author="Thomas T" w:date="2012-06-19T18:39:00Z"/>
          <w:lang w:val="en-US" w:eastAsia="zh-CN"/>
        </w:rPr>
        <w:pPrChange w:id="266" w:author="Thomas T" w:date="2012-06-20T00:43:00Z">
          <w:pPr>
            <w:numPr>
              <w:ilvl w:val="1"/>
              <w:numId w:val="2"/>
            </w:numPr>
            <w:ind w:left="840" w:hanging="420"/>
          </w:pPr>
        </w:pPrChange>
      </w:pPr>
      <w:ins w:id="267" w:author="Thomas T" w:date="2012-06-20T15:29:00Z">
        <w:r>
          <w:rPr>
            <w:lang w:val="en-US" w:eastAsia="zh-CN"/>
          </w:rPr>
          <w:t>C</w:t>
        </w:r>
      </w:ins>
      <w:ins w:id="268" w:author="Thomas T" w:date="2012-06-19T18:39:00Z">
        <w:r>
          <w:rPr>
            <w:lang w:val="en-US" w:eastAsia="zh-CN"/>
          </w:rPr>
          <w:t xml:space="preserve">larification: </w:t>
        </w:r>
      </w:ins>
      <w:ins w:id="269" w:author="Thomas T" w:date="2012-06-26T16:47:00Z">
        <w:r>
          <w:rPr>
            <w:lang w:val="en-US" w:eastAsia="zh-CN"/>
          </w:rPr>
          <w:t xml:space="preserve">The current Model Repertoire does not support these data types. </w:t>
        </w:r>
      </w:ins>
      <w:ins w:id="270" w:author="Thomas T" w:date="2012-06-26T16:48:00Z">
        <w:r>
          <w:rPr>
            <w:lang w:val="en-US" w:eastAsia="zh-CN"/>
          </w:rPr>
          <w:t>It is recommended to add them to the Model Repertoire</w:t>
        </w:r>
      </w:ins>
      <w:ins w:id="271" w:author="Thomas T" w:date="2012-06-26T16:49:00Z">
        <w:r>
          <w:rPr>
            <w:lang w:val="en-US" w:eastAsia="zh-CN"/>
          </w:rPr>
          <w:t xml:space="preserve"> in phase 2. Whether or not “null” should be added already to phase 1 is to be investigated</w:t>
        </w:r>
      </w:ins>
      <w:ins w:id="272" w:author="Thomas T" w:date="2012-06-26T16:50:00Z">
        <w:r>
          <w:rPr>
            <w:lang w:val="en-US" w:eastAsia="zh-CN"/>
          </w:rPr>
          <w:t xml:space="preserve"> (that is, verify if UIM attributes need this definition).</w:t>
        </w:r>
      </w:ins>
    </w:p>
    <w:p w:rsidR="00D331B3" w:rsidRDefault="00D331B3" w:rsidP="00D331B3">
      <w:pPr>
        <w:numPr>
          <w:ilvl w:val="0"/>
          <w:numId w:val="2"/>
          <w:ins w:id="273" w:author="Thomas T" w:date="2012-06-19T18:39:00Z"/>
        </w:numPr>
        <w:ind w:left="720"/>
        <w:rPr>
          <w:ins w:id="274" w:author="Thomas T" w:date="2012-06-19T18:39:00Z"/>
          <w:lang w:val="en-US" w:eastAsia="zh-CN"/>
        </w:rPr>
        <w:pPrChange w:id="275" w:author="Thomas T" w:date="2012-06-20T00:43:00Z">
          <w:pPr>
            <w:numPr>
              <w:ilvl w:val="1"/>
              <w:numId w:val="2"/>
            </w:numPr>
            <w:ind w:left="840" w:hanging="420"/>
          </w:pPr>
        </w:pPrChange>
      </w:pPr>
      <w:ins w:id="276" w:author="Thomas T" w:date="2012-06-20T15:30:00Z">
        <w:r>
          <w:rPr>
            <w:lang w:val="en-US" w:eastAsia="zh-CN"/>
          </w:rPr>
          <w:t>P</w:t>
        </w:r>
      </w:ins>
      <w:ins w:id="277" w:author="Thomas T" w:date="2012-06-19T18:39:00Z">
        <w:r>
          <w:rPr>
            <w:lang w:val="en-US" w:eastAsia="zh-CN"/>
          </w:rPr>
          <w:t xml:space="preserve">roposed action towards JWG: </w:t>
        </w:r>
      </w:ins>
      <w:ins w:id="278" w:author="Thomas T" w:date="2012-06-26T16:54:00Z">
        <w:r>
          <w:rPr>
            <w:lang w:val="en-US" w:eastAsia="zh-CN"/>
          </w:rPr>
          <w:t>To be determined after i</w:t>
        </w:r>
      </w:ins>
      <w:ins w:id="279" w:author="Thomas T" w:date="2012-06-26T16:52:00Z">
        <w:r>
          <w:rPr>
            <w:lang w:val="en-US" w:eastAsia="zh-CN"/>
          </w:rPr>
          <w:t>nvestigat</w:t>
        </w:r>
      </w:ins>
      <w:ins w:id="280" w:author="Thomas T" w:date="2012-06-26T16:54:00Z">
        <w:r>
          <w:rPr>
            <w:lang w:val="en-US" w:eastAsia="zh-CN"/>
          </w:rPr>
          <w:t>ion of</w:t>
        </w:r>
      </w:ins>
      <w:ins w:id="281" w:author="Thomas T" w:date="2012-06-26T16:53:00Z">
        <w:r>
          <w:rPr>
            <w:lang w:val="en-US" w:eastAsia="zh-CN"/>
          </w:rPr>
          <w:t xml:space="preserve"> whether or not “null” should be added already to phase 1</w:t>
        </w:r>
      </w:ins>
      <w:ins w:id="282" w:author="Thomas T" w:date="2012-06-26T16:54:00Z">
        <w:r>
          <w:rPr>
            <w:lang w:val="en-US" w:eastAsia="zh-CN"/>
          </w:rPr>
          <w:t>.</w:t>
        </w:r>
      </w:ins>
    </w:p>
    <w:p w:rsidR="00D331B3" w:rsidRPr="00D331B3" w:rsidRDefault="00D331B3" w:rsidP="00D331B3">
      <w:pPr>
        <w:numPr>
          <w:ilvl w:val="0"/>
          <w:numId w:val="2"/>
          <w:ins w:id="283" w:author="Thomas T" w:date="2012-06-19T18:39:00Z"/>
        </w:numPr>
        <w:ind w:left="720"/>
        <w:rPr>
          <w:ins w:id="284" w:author="Thomas T" w:date="2012-06-19T18:39:00Z"/>
          <w:lang w:val="fr-FR" w:eastAsia="zh-CN"/>
          <w:rPrChange w:id="285" w:author="Thomas T" w:date="2012-06-26T16:55:00Z">
            <w:rPr>
              <w:ins w:id="286" w:author="Thomas T" w:date="2012-06-19T18:39:00Z"/>
              <w:highlight w:val="yellow"/>
              <w:lang w:val="en-US" w:eastAsia="zh-CN"/>
            </w:rPr>
          </w:rPrChange>
        </w:rPr>
        <w:pPrChange w:id="287" w:author="Thomas T" w:date="2012-06-20T00:43:00Z">
          <w:pPr>
            <w:numPr>
              <w:ilvl w:val="1"/>
              <w:numId w:val="2"/>
            </w:numPr>
            <w:ind w:left="840" w:hanging="420"/>
          </w:pPr>
        </w:pPrChange>
      </w:pPr>
      <w:ins w:id="288" w:author="Thomas T" w:date="2012-06-19T18:39:00Z">
        <w:r w:rsidRPr="00D331B3">
          <w:rPr>
            <w:lang w:val="fr-FR" w:eastAsia="zh-CN"/>
            <w:rPrChange w:id="289" w:author="Thomas T" w:date="2012-06-26T16:55:00Z">
              <w:rPr>
                <w:highlight w:val="yellow"/>
                <w:lang w:val="en-US" w:eastAsia="zh-CN"/>
              </w:rPr>
            </w:rPrChange>
          </w:rPr>
          <w:t>SA5 / ITU-T conclusions: TBD</w:t>
        </w:r>
      </w:ins>
    </w:p>
    <w:p w:rsidR="00D331B3" w:rsidRPr="00D331B3" w:rsidRDefault="00D331B3" w:rsidP="00AC68B6">
      <w:pPr>
        <w:pStyle w:val="ListParagraph"/>
        <w:numPr>
          <w:ins w:id="290" w:author="Thomas T" w:date="2012-06-19T18:20:00Z"/>
        </w:numPr>
        <w:ind w:firstLineChars="0" w:firstLine="0"/>
        <w:rPr>
          <w:ins w:id="291" w:author="Thomas T" w:date="2012-06-19T18:20:00Z"/>
          <w:lang w:val="fr-FR" w:eastAsia="zh-CN"/>
          <w:rPrChange w:id="292" w:author="Unknown">
            <w:rPr>
              <w:ins w:id="293" w:author="Thomas T" w:date="2012-06-19T18:20:00Z"/>
              <w:lang w:eastAsia="zh-CN"/>
            </w:rPr>
          </w:rPrChange>
        </w:rPr>
      </w:pPr>
    </w:p>
    <w:p w:rsidR="00D331B3" w:rsidRPr="00D331B3" w:rsidRDefault="00D331B3" w:rsidP="00EB15E7">
      <w:pPr>
        <w:pStyle w:val="ListParagraph"/>
        <w:numPr>
          <w:ins w:id="294" w:author="Thomas T" w:date="2012-06-19T17:41:00Z"/>
        </w:numPr>
        <w:ind w:firstLineChars="0" w:firstLine="0"/>
        <w:rPr>
          <w:ins w:id="295" w:author="Thomas T" w:date="2012-06-19T17:41:00Z"/>
          <w:lang w:val="fr-FR" w:eastAsia="zh-CN"/>
          <w:rPrChange w:id="296" w:author="Unknown">
            <w:rPr>
              <w:ins w:id="297" w:author="Thomas T" w:date="2012-06-19T17:41:00Z"/>
              <w:lang w:eastAsia="zh-CN"/>
            </w:rPr>
          </w:rPrChange>
        </w:rPr>
      </w:pPr>
    </w:p>
    <w:p w:rsidR="00D331B3" w:rsidRDefault="00D331B3" w:rsidP="00F85D0A">
      <w:pPr>
        <w:pStyle w:val="ListParagraph"/>
        <w:numPr>
          <w:ilvl w:val="0"/>
          <w:numId w:val="1"/>
          <w:numberingChange w:id="298" w:author="Thomas T" w:date="2012-06-19T17:25:00Z" w:original="(%1:7:0:)"/>
        </w:numPr>
        <w:ind w:firstLineChars="0"/>
        <w:rPr>
          <w:lang w:eastAsia="zh-CN"/>
        </w:rPr>
      </w:pPr>
      <w:r>
        <w:rPr>
          <w:lang w:eastAsia="zh-CN"/>
        </w:rPr>
        <w:t>In clause 6</w:t>
      </w:r>
    </w:p>
    <w:p w:rsidR="00D331B3" w:rsidRDefault="00D331B3" w:rsidP="00ED71B9">
      <w:pPr>
        <w:pStyle w:val="ListParagraph"/>
        <w:numPr>
          <w:ilvl w:val="0"/>
          <w:numId w:val="2"/>
          <w:numberingChange w:id="299" w:author="Thomas T" w:date="2012-06-19T17:25:00Z" w:original="-"/>
        </w:numPr>
        <w:ind w:firstLineChars="0"/>
        <w:rPr>
          <w:lang w:eastAsia="zh-CN"/>
        </w:rPr>
      </w:pPr>
      <w:r>
        <w:rPr>
          <w:lang w:eastAsia="zh-CN"/>
        </w:rPr>
        <w:t>It is not clear why the “CM” and “CO” are not mutually exclusive. In our understanding, al the qualifier should be mutually exclusive.</w:t>
      </w:r>
    </w:p>
    <w:p w:rsidR="00D331B3" w:rsidRDefault="00D331B3" w:rsidP="00D331B3">
      <w:pPr>
        <w:numPr>
          <w:ilvl w:val="0"/>
          <w:numId w:val="2"/>
          <w:ins w:id="300" w:author="Thomas T" w:date="2012-06-19T18:39:00Z"/>
        </w:numPr>
        <w:ind w:left="720"/>
        <w:rPr>
          <w:ins w:id="301" w:author="Thomas T" w:date="2012-06-19T18:39:00Z"/>
          <w:lang w:val="en-US" w:eastAsia="zh-CN"/>
        </w:rPr>
        <w:pPrChange w:id="302" w:author="Thomas T" w:date="2012-06-20T00:44:00Z">
          <w:pPr>
            <w:numPr>
              <w:ilvl w:val="1"/>
              <w:numId w:val="2"/>
            </w:numPr>
            <w:ind w:left="840" w:hanging="420"/>
          </w:pPr>
        </w:pPrChange>
      </w:pPr>
      <w:ins w:id="303" w:author="Thomas T" w:date="2012-06-20T15:29:00Z">
        <w:r>
          <w:rPr>
            <w:lang w:val="en-US" w:eastAsia="zh-CN"/>
          </w:rPr>
          <w:t>C</w:t>
        </w:r>
      </w:ins>
      <w:ins w:id="304" w:author="Thomas T" w:date="2012-06-19T18:39:00Z">
        <w:r>
          <w:rPr>
            <w:lang w:val="en-US" w:eastAsia="zh-CN"/>
          </w:rPr>
          <w:t xml:space="preserve">larification: </w:t>
        </w:r>
      </w:ins>
      <w:ins w:id="305" w:author="Thomas T" w:date="2012-06-26T16:56:00Z">
        <w:r>
          <w:rPr>
            <w:lang w:val="en-US" w:eastAsia="zh-CN"/>
          </w:rPr>
          <w:t>SA5 has already addressed this issue with a new proposal, which can be found in S5-</w:t>
        </w:r>
      </w:ins>
      <w:ins w:id="306" w:author="Thomas T" w:date="2012-06-26T16:59:00Z">
        <w:r>
          <w:rPr>
            <w:lang w:val="en-US" w:eastAsia="zh-CN"/>
          </w:rPr>
          <w:t>120698</w:t>
        </w:r>
      </w:ins>
      <w:ins w:id="307" w:author="Thomas T" w:date="2012-06-26T16:58:00Z">
        <w:r>
          <w:rPr>
            <w:lang w:val="en-US" w:eastAsia="zh-CN"/>
          </w:rPr>
          <w:t>/</w:t>
        </w:r>
      </w:ins>
      <w:ins w:id="308" w:author="Thomas T" w:date="2012-06-26T16:59:00Z">
        <w:r w:rsidRPr="00D664B8">
          <w:rPr>
            <w:lang w:val="en-US" w:eastAsia="zh-CN"/>
          </w:rPr>
          <w:t>S5vTMFa268</w:t>
        </w:r>
      </w:ins>
      <w:ins w:id="309" w:author="Thomas T" w:date="2012-06-26T16:56:00Z">
        <w:r>
          <w:rPr>
            <w:lang w:val="en-US" w:eastAsia="zh-CN"/>
          </w:rPr>
          <w:t>.</w:t>
        </w:r>
      </w:ins>
    </w:p>
    <w:p w:rsidR="00D331B3" w:rsidRDefault="00D331B3" w:rsidP="00D331B3">
      <w:pPr>
        <w:numPr>
          <w:ilvl w:val="0"/>
          <w:numId w:val="2"/>
          <w:ins w:id="310" w:author="Thomas T" w:date="2012-06-19T18:39:00Z"/>
        </w:numPr>
        <w:ind w:left="720"/>
        <w:rPr>
          <w:ins w:id="311" w:author="Thomas T" w:date="2012-06-19T18:39:00Z"/>
          <w:lang w:val="en-US" w:eastAsia="zh-CN"/>
        </w:rPr>
        <w:pPrChange w:id="312" w:author="Thomas T" w:date="2012-06-20T00:44:00Z">
          <w:pPr>
            <w:numPr>
              <w:ilvl w:val="1"/>
              <w:numId w:val="2"/>
            </w:numPr>
            <w:ind w:left="840" w:hanging="420"/>
          </w:pPr>
        </w:pPrChange>
      </w:pPr>
      <w:ins w:id="313" w:author="Thomas T" w:date="2012-06-20T15:30:00Z">
        <w:r>
          <w:rPr>
            <w:lang w:val="en-US" w:eastAsia="zh-CN"/>
          </w:rPr>
          <w:t>P</w:t>
        </w:r>
      </w:ins>
      <w:ins w:id="314" w:author="Thomas T" w:date="2012-06-19T18:39:00Z">
        <w:r>
          <w:rPr>
            <w:lang w:val="en-US" w:eastAsia="zh-CN"/>
          </w:rPr>
          <w:t xml:space="preserve">roposed action towards JWG: </w:t>
        </w:r>
      </w:ins>
      <w:ins w:id="315" w:author="Thomas T" w:date="2012-06-26T16:58:00Z">
        <w:r w:rsidRPr="00EB15E7">
          <w:rPr>
            <w:lang w:val="en-US" w:eastAsia="zh-CN"/>
          </w:rPr>
          <w:t>Already addressed in the JWG.</w:t>
        </w:r>
      </w:ins>
    </w:p>
    <w:p w:rsidR="00D331B3" w:rsidRPr="00D331B3" w:rsidRDefault="00D331B3" w:rsidP="00D331B3">
      <w:pPr>
        <w:numPr>
          <w:ilvl w:val="0"/>
          <w:numId w:val="2"/>
          <w:ins w:id="316" w:author="Thomas T" w:date="2012-06-19T18:39:00Z"/>
        </w:numPr>
        <w:ind w:left="720"/>
        <w:rPr>
          <w:ins w:id="317" w:author="Thomas T" w:date="2012-06-19T18:39:00Z"/>
          <w:lang w:val="fr-FR" w:eastAsia="zh-CN"/>
          <w:rPrChange w:id="318" w:author="Thomas T" w:date="2012-06-26T16:59:00Z">
            <w:rPr>
              <w:ins w:id="319" w:author="Thomas T" w:date="2012-06-19T18:39:00Z"/>
              <w:highlight w:val="yellow"/>
              <w:lang w:val="en-US" w:eastAsia="zh-CN"/>
            </w:rPr>
          </w:rPrChange>
        </w:rPr>
        <w:pPrChange w:id="320" w:author="Thomas T" w:date="2012-06-20T00:44:00Z">
          <w:pPr>
            <w:numPr>
              <w:ilvl w:val="1"/>
              <w:numId w:val="2"/>
            </w:numPr>
            <w:ind w:left="840" w:hanging="420"/>
          </w:pPr>
        </w:pPrChange>
      </w:pPr>
      <w:ins w:id="321" w:author="Thomas T" w:date="2012-06-19T18:39:00Z">
        <w:r w:rsidRPr="00D331B3">
          <w:rPr>
            <w:lang w:val="fr-FR" w:eastAsia="zh-CN"/>
            <w:rPrChange w:id="322" w:author="Thomas T" w:date="2012-06-26T16:59:00Z">
              <w:rPr>
                <w:highlight w:val="yellow"/>
                <w:lang w:val="en-US" w:eastAsia="zh-CN"/>
              </w:rPr>
            </w:rPrChange>
          </w:rPr>
          <w:t>SA5 / ITU-T conclusions: TBD</w:t>
        </w:r>
      </w:ins>
    </w:p>
    <w:p w:rsidR="00D331B3" w:rsidRPr="00D331B3" w:rsidRDefault="00D331B3" w:rsidP="00ED71B9">
      <w:pPr>
        <w:pStyle w:val="ListParagraph"/>
        <w:numPr>
          <w:ilvl w:val="0"/>
          <w:numId w:val="2"/>
          <w:ins w:id="323" w:author="Thomas T" w:date="2012-06-19T18:39:00Z"/>
        </w:numPr>
        <w:ind w:firstLineChars="0"/>
        <w:rPr>
          <w:ins w:id="324" w:author="Thomas T" w:date="2012-06-19T18:39:00Z"/>
          <w:lang w:val="fr-FR" w:eastAsia="zh-CN"/>
          <w:rPrChange w:id="325" w:author="Unknown">
            <w:rPr>
              <w:ins w:id="326" w:author="Thomas T" w:date="2012-06-19T18:39:00Z"/>
              <w:lang w:eastAsia="zh-CN"/>
            </w:rPr>
          </w:rPrChange>
        </w:rPr>
      </w:pPr>
    </w:p>
    <w:p w:rsidR="00D331B3" w:rsidRDefault="00D331B3" w:rsidP="00ED71B9">
      <w:pPr>
        <w:pStyle w:val="ListParagraph"/>
        <w:numPr>
          <w:ilvl w:val="0"/>
          <w:numId w:val="2"/>
          <w:numberingChange w:id="327" w:author="Thomas T" w:date="2012-06-19T17:25:00Z" w:original="-"/>
        </w:numPr>
        <w:ind w:firstLineChars="0"/>
        <w:rPr>
          <w:lang w:eastAsia="zh-CN"/>
        </w:rPr>
      </w:pPr>
      <w:r>
        <w:rPr>
          <w:lang w:eastAsia="zh-CN"/>
        </w:rPr>
        <w:t>The “C” qualifier indicating “</w:t>
      </w:r>
      <w:r>
        <w:t>The capability shall be supported by at least one but not all solutions.</w:t>
      </w:r>
      <w:r>
        <w:rPr>
          <w:lang w:eastAsia="zh-CN"/>
        </w:rPr>
        <w:t>” But the solution is protocol-specific, but the UML repertoire is a protocol-neutral model, why should we specify protocol-specific properties in protocol-neutral models?</w:t>
      </w:r>
    </w:p>
    <w:p w:rsidR="00D331B3" w:rsidRDefault="00D331B3" w:rsidP="00D331B3">
      <w:pPr>
        <w:numPr>
          <w:ilvl w:val="0"/>
          <w:numId w:val="2"/>
          <w:ins w:id="328" w:author="Thomas T" w:date="2012-06-19T18:39:00Z"/>
        </w:numPr>
        <w:ind w:left="720"/>
        <w:rPr>
          <w:ins w:id="329" w:author="Thomas T" w:date="2012-06-19T17:41:00Z"/>
          <w:lang w:val="en-US" w:eastAsia="zh-CN"/>
        </w:rPr>
        <w:pPrChange w:id="330" w:author="Thomas T" w:date="2012-06-20T00:44:00Z">
          <w:pPr>
            <w:numPr>
              <w:ilvl w:val="1"/>
              <w:numId w:val="2"/>
            </w:numPr>
            <w:ind w:left="840" w:hanging="420"/>
          </w:pPr>
        </w:pPrChange>
      </w:pPr>
      <w:ins w:id="331" w:author="Thomas T" w:date="2012-06-20T15:29:00Z">
        <w:r>
          <w:rPr>
            <w:lang w:val="en-US" w:eastAsia="zh-CN"/>
          </w:rPr>
          <w:t>C</w:t>
        </w:r>
      </w:ins>
      <w:ins w:id="332" w:author="Thomas T" w:date="2012-06-19T17:41:00Z">
        <w:r>
          <w:rPr>
            <w:lang w:val="en-US" w:eastAsia="zh-CN"/>
          </w:rPr>
          <w:t xml:space="preserve">larification: </w:t>
        </w:r>
      </w:ins>
      <w:ins w:id="333" w:author="Thomas T" w:date="2012-06-26T17:05:00Z">
        <w:r>
          <w:rPr>
            <w:lang w:val="en-US" w:eastAsia="zh-CN"/>
          </w:rPr>
          <w:t>This qualifier (which has been agreed to be renamed to “SS”</w:t>
        </w:r>
      </w:ins>
      <w:ins w:id="334" w:author="Thomas T" w:date="2012-06-26T17:09:00Z">
        <w:r>
          <w:rPr>
            <w:lang w:val="en-US" w:eastAsia="zh-CN"/>
          </w:rPr>
          <w:t xml:space="preserve">, see </w:t>
        </w:r>
      </w:ins>
      <w:ins w:id="335" w:author="Thomas T" w:date="2012-06-26T17:10:00Z">
        <w:r>
          <w:rPr>
            <w:lang w:val="en-US" w:eastAsia="zh-CN"/>
          </w:rPr>
          <w:t>S5-120698/</w:t>
        </w:r>
        <w:r w:rsidRPr="00D664B8">
          <w:rPr>
            <w:lang w:val="en-US" w:eastAsia="zh-CN"/>
          </w:rPr>
          <w:t>S5vTMFa268</w:t>
        </w:r>
      </w:ins>
      <w:ins w:id="336" w:author="Thomas T" w:date="2012-06-26T17:05:00Z">
        <w:r>
          <w:rPr>
            <w:lang w:val="en-US" w:eastAsia="zh-CN"/>
          </w:rPr>
          <w:t xml:space="preserve">) </w:t>
        </w:r>
      </w:ins>
      <w:ins w:id="337" w:author="Thomas T" w:date="2012-06-26T17:06:00Z">
        <w:r>
          <w:rPr>
            <w:lang w:val="en-US" w:eastAsia="zh-CN"/>
          </w:rPr>
          <w:t>means</w:t>
        </w:r>
      </w:ins>
      <w:ins w:id="338" w:author="Thomas T" w:date="2012-06-26T17:05:00Z">
        <w:r>
          <w:rPr>
            <w:lang w:val="en-US" w:eastAsia="zh-CN"/>
          </w:rPr>
          <w:t xml:space="preserve"> a different type of</w:t>
        </w:r>
      </w:ins>
      <w:ins w:id="339" w:author="Thomas T" w:date="2012-06-26T17:06:00Z">
        <w:r>
          <w:rPr>
            <w:lang w:val="en-US" w:eastAsia="zh-CN"/>
          </w:rPr>
          <w:t xml:space="preserve"> relation to a specific SS technology – there is no technology specific mapping involved</w:t>
        </w:r>
      </w:ins>
      <w:ins w:id="340" w:author="Thomas T" w:date="2012-06-26T17:07:00Z">
        <w:r>
          <w:rPr>
            <w:lang w:val="en-US" w:eastAsia="zh-CN"/>
          </w:rPr>
          <w:t>; just the knowledge that it is not relevant for a specific SS technology.</w:t>
        </w:r>
      </w:ins>
      <w:ins w:id="341" w:author="Thomas T" w:date="2012-06-26T17:08:00Z">
        <w:r>
          <w:rPr>
            <w:lang w:val="en-US" w:eastAsia="zh-CN"/>
          </w:rPr>
          <w:t xml:space="preserve"> And </w:t>
        </w:r>
      </w:ins>
      <w:ins w:id="342" w:author="Thomas T" w:date="2012-06-26T17:09:00Z">
        <w:r>
          <w:rPr>
            <w:lang w:val="en-US" w:eastAsia="zh-CN"/>
          </w:rPr>
          <w:t>this qualifier is defined</w:t>
        </w:r>
      </w:ins>
      <w:ins w:id="343" w:author="Thomas T" w:date="2012-06-26T17:08:00Z">
        <w:r>
          <w:rPr>
            <w:lang w:val="en-US" w:eastAsia="zh-CN"/>
          </w:rPr>
          <w:t xml:space="preserve"> already in today’s agreed UML repertoire in 32.152 and M.3020.</w:t>
        </w:r>
      </w:ins>
    </w:p>
    <w:p w:rsidR="00D331B3" w:rsidRDefault="00D331B3" w:rsidP="00D331B3">
      <w:pPr>
        <w:numPr>
          <w:ilvl w:val="0"/>
          <w:numId w:val="2"/>
          <w:ins w:id="344" w:author="Thomas T" w:date="2012-06-19T18:39:00Z"/>
        </w:numPr>
        <w:ind w:left="720"/>
        <w:rPr>
          <w:ins w:id="345" w:author="Thomas T" w:date="2012-06-19T17:41:00Z"/>
          <w:lang w:val="en-US" w:eastAsia="zh-CN"/>
        </w:rPr>
        <w:pPrChange w:id="346" w:author="Thomas T" w:date="2012-06-20T00:44:00Z">
          <w:pPr>
            <w:numPr>
              <w:ilvl w:val="1"/>
              <w:numId w:val="2"/>
            </w:numPr>
            <w:ind w:left="840" w:hanging="420"/>
          </w:pPr>
        </w:pPrChange>
      </w:pPr>
      <w:ins w:id="347" w:author="Thomas T" w:date="2012-06-20T15:30:00Z">
        <w:r>
          <w:rPr>
            <w:lang w:val="en-US" w:eastAsia="zh-CN"/>
          </w:rPr>
          <w:t>P</w:t>
        </w:r>
      </w:ins>
      <w:ins w:id="348" w:author="Thomas T" w:date="2012-06-19T17:41:00Z">
        <w:r>
          <w:rPr>
            <w:lang w:val="en-US" w:eastAsia="zh-CN"/>
          </w:rPr>
          <w:t xml:space="preserve">roposed action towards JWG: </w:t>
        </w:r>
      </w:ins>
      <w:ins w:id="349" w:author="Thomas T" w:date="2012-06-26T17:10:00Z">
        <w:r w:rsidRPr="008E26F0">
          <w:rPr>
            <w:lang w:val="en-US" w:eastAsia="zh-CN"/>
          </w:rPr>
          <w:t>No change suggested.</w:t>
        </w:r>
      </w:ins>
    </w:p>
    <w:p w:rsidR="00D331B3" w:rsidRPr="00D331B3" w:rsidRDefault="00D331B3" w:rsidP="00D331B3">
      <w:pPr>
        <w:numPr>
          <w:ilvl w:val="0"/>
          <w:numId w:val="2"/>
          <w:ins w:id="350" w:author="Thomas T" w:date="2012-06-19T18:39:00Z"/>
        </w:numPr>
        <w:ind w:left="720"/>
        <w:rPr>
          <w:ins w:id="351" w:author="Thomas T" w:date="2012-06-19T17:41:00Z"/>
          <w:lang w:val="en-US" w:eastAsia="zh-CN"/>
          <w:rPrChange w:id="352" w:author="Thomas T" w:date="2012-06-26T17:11:00Z">
            <w:rPr>
              <w:ins w:id="353" w:author="Thomas T" w:date="2012-06-19T17:41:00Z"/>
              <w:highlight w:val="yellow"/>
              <w:lang w:val="en-US" w:eastAsia="zh-CN"/>
            </w:rPr>
          </w:rPrChange>
        </w:rPr>
        <w:pPrChange w:id="354" w:author="Thomas T" w:date="2012-06-20T00:44:00Z">
          <w:pPr>
            <w:numPr>
              <w:ilvl w:val="1"/>
              <w:numId w:val="2"/>
            </w:numPr>
            <w:ind w:left="840" w:hanging="420"/>
          </w:pPr>
        </w:pPrChange>
      </w:pPr>
      <w:ins w:id="355" w:author="Thomas T" w:date="2012-06-19T17:41:00Z">
        <w:r w:rsidRPr="00D331B3">
          <w:rPr>
            <w:lang w:val="en-US" w:eastAsia="zh-CN"/>
            <w:rPrChange w:id="356" w:author="Thomas T" w:date="2012-06-26T17:11:00Z">
              <w:rPr>
                <w:highlight w:val="yellow"/>
                <w:lang w:val="en-US" w:eastAsia="zh-CN"/>
              </w:rPr>
            </w:rPrChange>
          </w:rPr>
          <w:t>SA5 / ITU-T conclusions: TBD</w:t>
        </w:r>
      </w:ins>
    </w:p>
    <w:p w:rsidR="00D331B3" w:rsidRPr="00161AE7" w:rsidRDefault="00D331B3" w:rsidP="00EB15E7">
      <w:pPr>
        <w:pStyle w:val="ListParagraph"/>
        <w:numPr>
          <w:ins w:id="357" w:author="Thomas T" w:date="2012-06-19T17:41:00Z"/>
        </w:numPr>
        <w:ind w:firstLineChars="0" w:firstLine="0"/>
        <w:rPr>
          <w:ins w:id="358" w:author="Thomas T" w:date="2012-06-19T17:41:00Z"/>
          <w:lang w:eastAsia="zh-CN"/>
        </w:rPr>
      </w:pPr>
    </w:p>
    <w:sectPr w:rsidR="00D331B3" w:rsidRPr="00161AE7" w:rsidSect="00014E1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D8C2ED2"/>
    <w:lvl w:ilvl="0">
      <w:start w:val="1"/>
      <w:numFmt w:val="bullet"/>
      <w:lvlText w:val=""/>
      <w:lvlJc w:val="left"/>
      <w:pPr>
        <w:tabs>
          <w:tab w:val="num" w:pos="360"/>
        </w:tabs>
        <w:ind w:left="360" w:hanging="360"/>
      </w:pPr>
      <w:rPr>
        <w:rFonts w:ascii="Symbol" w:hAnsi="Symbol" w:hint="default"/>
      </w:rPr>
    </w:lvl>
  </w:abstractNum>
  <w:abstractNum w:abstractNumId="1">
    <w:nsid w:val="20936BF2"/>
    <w:multiLevelType w:val="hybridMultilevel"/>
    <w:tmpl w:val="A0E643F2"/>
    <w:lvl w:ilvl="0" w:tplc="EFF42602">
      <w:start w:val="6"/>
      <w:numFmt w:val="bullet"/>
      <w:lvlText w:val="-"/>
      <w:lvlJc w:val="left"/>
      <w:pPr>
        <w:ind w:left="360" w:hanging="360"/>
      </w:pPr>
      <w:rPr>
        <w:rFonts w:ascii="Times New Roman" w:eastAsia="SimSu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584691"/>
    <w:multiLevelType w:val="hybridMultilevel"/>
    <w:tmpl w:val="074E83D0"/>
    <w:lvl w:ilvl="0" w:tplc="85D832DE">
      <w:start w:val="1"/>
      <w:numFmt w:val="decimal"/>
      <w:lvlText w:val="(%1)"/>
      <w:lvlJc w:val="left"/>
      <w:pPr>
        <w:ind w:left="360" w:hanging="360"/>
      </w:pPr>
      <w:rPr>
        <w:rFonts w:cs="Times New Roman" w:hint="default"/>
      </w:rPr>
    </w:lvl>
    <w:lvl w:ilvl="1" w:tplc="6688E6BC">
      <w:start w:val="28"/>
      <w:numFmt w:val="bullet"/>
      <w:lvlText w:val="-"/>
      <w:lvlJc w:val="left"/>
      <w:pPr>
        <w:tabs>
          <w:tab w:val="num" w:pos="780"/>
        </w:tabs>
        <w:ind w:left="780" w:hanging="360"/>
      </w:pPr>
      <w:rPr>
        <w:rFonts w:ascii="Times New Roman" w:eastAsia="SimSun" w:hAnsi="Times New Roman" w:hint="default"/>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6F44"/>
    <w:rsid w:val="00014E17"/>
    <w:rsid w:val="00072D0F"/>
    <w:rsid w:val="000A3621"/>
    <w:rsid w:val="000A7146"/>
    <w:rsid w:val="000B75A7"/>
    <w:rsid w:val="0013098B"/>
    <w:rsid w:val="00132C5B"/>
    <w:rsid w:val="0015087C"/>
    <w:rsid w:val="00161AE7"/>
    <w:rsid w:val="001E6E4A"/>
    <w:rsid w:val="00224364"/>
    <w:rsid w:val="00261F24"/>
    <w:rsid w:val="00271AFD"/>
    <w:rsid w:val="00276B3E"/>
    <w:rsid w:val="002837FD"/>
    <w:rsid w:val="002D2C4D"/>
    <w:rsid w:val="0032545E"/>
    <w:rsid w:val="00363972"/>
    <w:rsid w:val="00382656"/>
    <w:rsid w:val="00390EC3"/>
    <w:rsid w:val="003F0CA4"/>
    <w:rsid w:val="00435B2B"/>
    <w:rsid w:val="004B2E1E"/>
    <w:rsid w:val="004D5CB3"/>
    <w:rsid w:val="00502DB2"/>
    <w:rsid w:val="00531891"/>
    <w:rsid w:val="0055425D"/>
    <w:rsid w:val="00572799"/>
    <w:rsid w:val="00610F5F"/>
    <w:rsid w:val="00656FC3"/>
    <w:rsid w:val="006C0745"/>
    <w:rsid w:val="006C1138"/>
    <w:rsid w:val="006C4927"/>
    <w:rsid w:val="00705D17"/>
    <w:rsid w:val="00745042"/>
    <w:rsid w:val="00751645"/>
    <w:rsid w:val="007F66BE"/>
    <w:rsid w:val="00854947"/>
    <w:rsid w:val="008E0F1F"/>
    <w:rsid w:val="008E26F0"/>
    <w:rsid w:val="00A56ABE"/>
    <w:rsid w:val="00AC68B6"/>
    <w:rsid w:val="00B02517"/>
    <w:rsid w:val="00B13C18"/>
    <w:rsid w:val="00B45E5E"/>
    <w:rsid w:val="00B72573"/>
    <w:rsid w:val="00B753BD"/>
    <w:rsid w:val="00B76475"/>
    <w:rsid w:val="00BB70D7"/>
    <w:rsid w:val="00BE28EC"/>
    <w:rsid w:val="00C66F44"/>
    <w:rsid w:val="00CF76FC"/>
    <w:rsid w:val="00D22682"/>
    <w:rsid w:val="00D331B3"/>
    <w:rsid w:val="00D576A5"/>
    <w:rsid w:val="00D664B8"/>
    <w:rsid w:val="00D8544F"/>
    <w:rsid w:val="00DE6C2F"/>
    <w:rsid w:val="00DF4212"/>
    <w:rsid w:val="00E31C50"/>
    <w:rsid w:val="00E57F62"/>
    <w:rsid w:val="00E64787"/>
    <w:rsid w:val="00EA5F79"/>
    <w:rsid w:val="00EB15E7"/>
    <w:rsid w:val="00ED71B9"/>
    <w:rsid w:val="00F85D0A"/>
    <w:rsid w:val="00FA1396"/>
    <w:rsid w:val="00FE149E"/>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50"/>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FE149E"/>
    <w:pPr>
      <w:keepNext/>
      <w:keepLines/>
      <w:tabs>
        <w:tab w:val="left" w:pos="794"/>
        <w:tab w:val="left" w:pos="1191"/>
        <w:tab w:val="left" w:pos="1588"/>
        <w:tab w:val="left" w:pos="1985"/>
      </w:tabs>
      <w:overflowPunct w:val="0"/>
      <w:autoSpaceDE w:val="0"/>
      <w:autoSpaceDN w:val="0"/>
      <w:adjustRightInd w:val="0"/>
      <w:spacing w:before="360" w:after="0"/>
      <w:ind w:left="794" w:hanging="794"/>
      <w:textAlignment w:val="baseline"/>
      <w:outlineLvl w:val="0"/>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149E"/>
    <w:rPr>
      <w:rFonts w:ascii="Times New Roman" w:hAnsi="Times New Roman" w:cs="Times New Roman"/>
      <w:b/>
      <w:kern w:val="0"/>
      <w:sz w:val="20"/>
      <w:szCs w:val="20"/>
      <w:lang w:val="en-GB" w:eastAsia="en-US"/>
    </w:rPr>
  </w:style>
  <w:style w:type="paragraph" w:styleId="ListParagraph">
    <w:name w:val="List Paragraph"/>
    <w:basedOn w:val="Normal"/>
    <w:uiPriority w:val="99"/>
    <w:qFormat/>
    <w:rsid w:val="001E6E4A"/>
    <w:pPr>
      <w:ind w:firstLineChars="200" w:firstLine="420"/>
    </w:pPr>
  </w:style>
  <w:style w:type="paragraph" w:styleId="BalloonText">
    <w:name w:val="Balloon Text"/>
    <w:basedOn w:val="Normal"/>
    <w:link w:val="BalloonTextChar"/>
    <w:uiPriority w:val="99"/>
    <w:semiHidden/>
    <w:rsid w:val="000A714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6A5"/>
    <w:rPr>
      <w:rFonts w:ascii="Times New Roman" w:hAnsi="Times New Roman" w:cs="Times New Roman"/>
      <w:sz w:val="2"/>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1033</Words>
  <Characters>5893</Characters>
  <Application>Microsoft Office Outlook</Application>
  <DocSecurity>0</DocSecurity>
  <Lines>0</Lines>
  <Paragraphs>0</Paragraphs>
  <ScaleCrop>false</ScaleCrop>
  <Company>BUPT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to Fixed Mobile Convergence (FMC) Model Repertoire</dc:title>
  <dc:subject/>
  <dc:creator>WangZhili</dc:creator>
  <cp:keywords/>
  <dc:description/>
  <cp:lastModifiedBy>Thomas T</cp:lastModifiedBy>
  <cp:revision>5</cp:revision>
  <dcterms:created xsi:type="dcterms:W3CDTF">2012-06-26T15:29:00Z</dcterms:created>
  <dcterms:modified xsi:type="dcterms:W3CDTF">2012-06-26T15:34:00Z</dcterms:modified>
</cp:coreProperties>
</file>